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DF092" w14:textId="65026BC8" w:rsidR="004E5CE5" w:rsidRPr="004E5CE5" w:rsidRDefault="004E5CE5" w:rsidP="004E5CE5">
      <w:pPr>
        <w:tabs>
          <w:tab w:val="right" w:pos="9639"/>
        </w:tabs>
        <w:spacing w:after="0"/>
        <w:rPr>
          <w:rFonts w:ascii="Arial" w:eastAsia="等线" w:hAnsi="Arial"/>
          <w:b/>
          <w:noProof/>
          <w:sz w:val="24"/>
        </w:rPr>
      </w:pPr>
      <w:r w:rsidRPr="004E5CE5">
        <w:rPr>
          <w:rFonts w:ascii="Arial" w:eastAsia="等线" w:hAnsi="Arial"/>
          <w:b/>
          <w:noProof/>
          <w:sz w:val="24"/>
        </w:rPr>
        <w:t>3GPP TSG-SA WG6 Meeting #62</w:t>
      </w:r>
      <w:r w:rsidRPr="004E5CE5">
        <w:rPr>
          <w:rFonts w:ascii="Arial" w:eastAsia="等线" w:hAnsi="Arial"/>
          <w:b/>
          <w:noProof/>
          <w:sz w:val="24"/>
        </w:rPr>
        <w:tab/>
      </w:r>
      <w:r w:rsidR="00C65DA6">
        <w:rPr>
          <w:rFonts w:ascii="Arial" w:eastAsia="等线" w:hAnsi="Arial" w:hint="eastAsia"/>
          <w:b/>
          <w:noProof/>
          <w:sz w:val="24"/>
          <w:lang w:eastAsia="zh-CN"/>
        </w:rPr>
        <w:t>S6-24</w:t>
      </w:r>
      <w:r w:rsidR="00694521">
        <w:rPr>
          <w:rFonts w:ascii="Arial" w:eastAsia="等线" w:hAnsi="Arial" w:hint="eastAsia"/>
          <w:b/>
          <w:noProof/>
          <w:sz w:val="24"/>
          <w:lang w:eastAsia="zh-CN"/>
        </w:rPr>
        <w:t>3513</w:t>
      </w:r>
    </w:p>
    <w:p w14:paraId="7C52DE23" w14:textId="178709DD" w:rsidR="004E5CE5" w:rsidRPr="004E5CE5" w:rsidRDefault="004E5CE5" w:rsidP="004E5CE5">
      <w:pPr>
        <w:tabs>
          <w:tab w:val="right" w:pos="9639"/>
        </w:tabs>
        <w:spacing w:after="0"/>
        <w:rPr>
          <w:rFonts w:ascii="Arial" w:eastAsia="等线" w:hAnsi="Arial"/>
          <w:b/>
          <w:noProof/>
          <w:sz w:val="24"/>
          <w:lang w:eastAsia="zh-CN"/>
        </w:rPr>
      </w:pPr>
      <w:r w:rsidRPr="004E5CE5">
        <w:rPr>
          <w:rFonts w:ascii="Arial" w:eastAsia="等线" w:hAnsi="Arial"/>
          <w:b/>
          <w:noProof/>
          <w:sz w:val="24"/>
        </w:rPr>
        <w:t>Maastricht, Netherlands, 19</w:t>
      </w:r>
      <w:r w:rsidRPr="004E5CE5">
        <w:rPr>
          <w:rFonts w:ascii="Arial" w:eastAsia="等线" w:hAnsi="Arial"/>
          <w:b/>
          <w:noProof/>
          <w:sz w:val="24"/>
          <w:vertAlign w:val="superscript"/>
        </w:rPr>
        <w:t>th</w:t>
      </w:r>
      <w:r w:rsidRPr="004E5CE5">
        <w:rPr>
          <w:rFonts w:ascii="Arial" w:eastAsia="等线" w:hAnsi="Arial"/>
          <w:b/>
          <w:noProof/>
          <w:sz w:val="24"/>
        </w:rPr>
        <w:t xml:space="preserve"> – 23</w:t>
      </w:r>
      <w:r w:rsidRPr="004E5CE5">
        <w:rPr>
          <w:rFonts w:ascii="Arial" w:eastAsia="等线" w:hAnsi="Arial"/>
          <w:b/>
          <w:noProof/>
          <w:sz w:val="24"/>
          <w:vertAlign w:val="superscript"/>
        </w:rPr>
        <w:t>rd</w:t>
      </w:r>
      <w:r w:rsidRPr="004E5CE5">
        <w:rPr>
          <w:rFonts w:ascii="Arial" w:eastAsia="等线" w:hAnsi="Arial"/>
          <w:b/>
          <w:noProof/>
          <w:sz w:val="24"/>
        </w:rPr>
        <w:t xml:space="preserve"> August 2024</w:t>
      </w:r>
      <w:r w:rsidRPr="004E5CE5">
        <w:rPr>
          <w:rFonts w:ascii="Arial" w:eastAsia="等线" w:hAnsi="Arial"/>
          <w:b/>
          <w:noProof/>
          <w:sz w:val="24"/>
        </w:rPr>
        <w:tab/>
      </w:r>
      <w:r w:rsidR="00C65DA6">
        <w:rPr>
          <w:rFonts w:ascii="Arial" w:eastAsia="等线" w:hAnsi="Arial" w:hint="eastAsia"/>
          <w:b/>
          <w:noProof/>
          <w:sz w:val="24"/>
          <w:lang w:eastAsia="zh-CN"/>
        </w:rPr>
        <w:t xml:space="preserve">revision of </w:t>
      </w:r>
      <w:r w:rsidR="00C65DA6" w:rsidRPr="004E5CE5">
        <w:rPr>
          <w:rFonts w:ascii="Arial" w:eastAsia="等线" w:hAnsi="Arial"/>
          <w:b/>
          <w:bCs/>
          <w:noProof/>
          <w:sz w:val="24"/>
        </w:rPr>
        <w:t>S6-24</w:t>
      </w:r>
      <w:r w:rsidR="00694521">
        <w:rPr>
          <w:rFonts w:ascii="Arial" w:eastAsia="等线" w:hAnsi="Arial" w:hint="eastAsia"/>
          <w:b/>
          <w:bCs/>
          <w:noProof/>
          <w:sz w:val="24"/>
          <w:lang w:eastAsia="zh-CN"/>
        </w:rPr>
        <w:t>3466</w:t>
      </w:r>
    </w:p>
    <w:p w14:paraId="2D8813CB" w14:textId="77777777" w:rsidR="007C7F6E" w:rsidRPr="004E5CE5" w:rsidRDefault="007C7F6E" w:rsidP="007C7F6E">
      <w:pPr>
        <w:pBdr>
          <w:bottom w:val="single" w:sz="4" w:space="1" w:color="auto"/>
        </w:pBdr>
        <w:tabs>
          <w:tab w:val="right" w:pos="9214"/>
        </w:tabs>
        <w:spacing w:after="0"/>
        <w:rPr>
          <w:rFonts w:ascii="Arial" w:hAnsi="Arial" w:cs="Arial"/>
          <w:b/>
        </w:rPr>
      </w:pPr>
    </w:p>
    <w:p w14:paraId="586C2577" w14:textId="77777777" w:rsidR="007C7F6E" w:rsidRDefault="007C7F6E" w:rsidP="007C7F6E">
      <w:pPr>
        <w:rPr>
          <w:rFonts w:ascii="Arial" w:hAnsi="Arial" w:cs="Arial"/>
          <w:b/>
          <w:bCs/>
        </w:rPr>
      </w:pPr>
    </w:p>
    <w:p w14:paraId="47E63473" w14:textId="77777777" w:rsidR="007C7F6E" w:rsidRDefault="007C7F6E" w:rsidP="007C7F6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776BDF">
        <w:rPr>
          <w:rFonts w:ascii="Arial" w:hAnsi="Arial" w:cs="Arial"/>
          <w:b/>
          <w:bCs/>
        </w:rPr>
        <w:t>ChinaTelecom</w:t>
      </w:r>
    </w:p>
    <w:p w14:paraId="65770108" w14:textId="4290D899" w:rsidR="007C7F6E" w:rsidRDefault="007C7F6E" w:rsidP="007C7F6E">
      <w:pPr>
        <w:spacing w:after="120"/>
        <w:ind w:left="1985" w:hanging="1985"/>
        <w:rPr>
          <w:rFonts w:ascii="Arial" w:hAnsi="Arial" w:cs="Arial"/>
          <w:b/>
          <w:bCs/>
        </w:rPr>
      </w:pPr>
      <w:r>
        <w:rPr>
          <w:rFonts w:ascii="Arial" w:hAnsi="Arial" w:cs="Arial"/>
          <w:b/>
          <w:bCs/>
        </w:rPr>
        <w:t>Title:</w:t>
      </w:r>
      <w:r>
        <w:rPr>
          <w:rFonts w:ascii="Arial" w:hAnsi="Arial" w:cs="Arial"/>
          <w:b/>
          <w:bCs/>
        </w:rPr>
        <w:tab/>
        <w:t xml:space="preserve">Add new solution for KI#1 about </w:t>
      </w:r>
      <w:r w:rsidR="00E8613A">
        <w:rPr>
          <w:rFonts w:ascii="Arial" w:hAnsi="Arial" w:cs="Arial"/>
          <w:b/>
          <w:bCs/>
        </w:rPr>
        <w:t xml:space="preserve">obtaining </w:t>
      </w:r>
      <w:r>
        <w:rPr>
          <w:rFonts w:ascii="Arial" w:hAnsi="Arial" w:cs="Arial"/>
          <w:b/>
          <w:bCs/>
        </w:rPr>
        <w:t xml:space="preserve">resource owner consent </w:t>
      </w:r>
    </w:p>
    <w:p w14:paraId="329955B3" w14:textId="77777777" w:rsidR="004E5CE5" w:rsidRDefault="004E5CE5" w:rsidP="004E5CE5">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Pr>
          <w:rFonts w:ascii="Arial" w:hAnsi="Arial" w:cs="Arial"/>
          <w:b/>
          <w:bCs/>
        </w:rPr>
        <w:t>3GPP TR 23.700-22 v0.4.0</w:t>
      </w:r>
      <w:bookmarkEnd w:id="0"/>
    </w:p>
    <w:p w14:paraId="3F797464" w14:textId="77777777" w:rsidR="004E5CE5" w:rsidRPr="00C524DD" w:rsidRDefault="004E5CE5" w:rsidP="004E5CE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3172FB4B" w14:textId="77777777" w:rsidR="004E5CE5" w:rsidRDefault="004E5CE5" w:rsidP="004E5CE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1F335B" w14:textId="77777777" w:rsidR="004E5CE5" w:rsidRPr="00C524DD" w:rsidRDefault="004E5CE5" w:rsidP="004E5CE5">
      <w:pPr>
        <w:spacing w:after="120"/>
        <w:ind w:left="1985" w:hanging="1985"/>
        <w:rPr>
          <w:rFonts w:ascii="Arial" w:hAnsi="Arial" w:cs="Arial"/>
          <w:b/>
          <w:bCs/>
        </w:rPr>
      </w:pPr>
      <w:r>
        <w:rPr>
          <w:rFonts w:ascii="Arial" w:hAnsi="Arial" w:cs="Arial"/>
          <w:b/>
          <w:bCs/>
        </w:rPr>
        <w:t>Contact:</w:t>
      </w:r>
      <w:r>
        <w:rPr>
          <w:rFonts w:ascii="Arial" w:hAnsi="Arial" w:cs="Arial"/>
          <w:b/>
          <w:bCs/>
        </w:rPr>
        <w:tab/>
        <w:t>zhouz11@chinatelecom.cn</w:t>
      </w:r>
    </w:p>
    <w:p w14:paraId="72C0F403" w14:textId="77777777" w:rsidR="007C7F6E" w:rsidRPr="004E5CE5" w:rsidRDefault="007C7F6E" w:rsidP="007C7F6E">
      <w:pPr>
        <w:pBdr>
          <w:bottom w:val="single" w:sz="12" w:space="1" w:color="auto"/>
        </w:pBdr>
        <w:spacing w:after="120"/>
        <w:ind w:left="1985" w:hanging="1985"/>
        <w:rPr>
          <w:rFonts w:ascii="Arial" w:hAnsi="Arial" w:cs="Arial"/>
          <w:b/>
          <w:bCs/>
        </w:rPr>
      </w:pPr>
    </w:p>
    <w:p w14:paraId="6F5E17F7" w14:textId="77777777" w:rsidR="007C7F6E" w:rsidRPr="00215ABA" w:rsidRDefault="007C7F6E" w:rsidP="007C7F6E">
      <w:pPr>
        <w:pStyle w:val="CRCoverPage"/>
        <w:rPr>
          <w:b/>
          <w:noProof/>
        </w:rPr>
      </w:pPr>
      <w:r w:rsidRPr="00C524DD">
        <w:rPr>
          <w:b/>
          <w:noProof/>
        </w:rPr>
        <w:t>1</w:t>
      </w:r>
      <w:r w:rsidRPr="00215ABA">
        <w:rPr>
          <w:b/>
          <w:noProof/>
        </w:rPr>
        <w:t>. Introduction</w:t>
      </w:r>
    </w:p>
    <w:p w14:paraId="07CA48C2" w14:textId="006A4ACC" w:rsidR="007C7F6E" w:rsidRPr="00215ABA" w:rsidRDefault="007C7F6E" w:rsidP="007C7F6E">
      <w:pPr>
        <w:rPr>
          <w:noProof/>
        </w:rPr>
      </w:pPr>
      <w:r>
        <w:rPr>
          <w:noProof/>
        </w:rPr>
        <w:t>This contribution proposes to add new solution for KI#1 about</w:t>
      </w:r>
      <w:ins w:id="1" w:author="ChinaTelecom-r1" w:date="2024-08-20T23:22:00Z">
        <w:r w:rsidR="00E8613A">
          <w:rPr>
            <w:noProof/>
          </w:rPr>
          <w:t xml:space="preserve"> obtaining</w:t>
        </w:r>
      </w:ins>
      <w:r>
        <w:rPr>
          <w:noProof/>
        </w:rPr>
        <w:t xml:space="preserve"> resource owner consent</w:t>
      </w:r>
      <w:del w:id="2" w:author="ChinaTelecom-r1" w:date="2024-08-20T23:22:00Z">
        <w:r w:rsidDel="00E8613A">
          <w:rPr>
            <w:noProof/>
          </w:rPr>
          <w:delText xml:space="preserve"> check</w:delText>
        </w:r>
      </w:del>
      <w:r>
        <w:rPr>
          <w:rFonts w:hint="eastAsia"/>
          <w:noProof/>
          <w:lang w:eastAsia="zh-CN"/>
        </w:rPr>
        <w:t>.</w:t>
      </w:r>
      <w:r>
        <w:rPr>
          <w:noProof/>
          <w:lang w:eastAsia="zh-CN"/>
        </w:rPr>
        <w:t xml:space="preserve"> </w:t>
      </w:r>
    </w:p>
    <w:p w14:paraId="7655EED9" w14:textId="77777777" w:rsidR="007C7F6E" w:rsidRPr="008A5E86" w:rsidRDefault="007C7F6E" w:rsidP="007C7F6E">
      <w:pPr>
        <w:pStyle w:val="CRCoverPage"/>
        <w:rPr>
          <w:b/>
          <w:noProof/>
          <w:lang w:val="en-US"/>
        </w:rPr>
      </w:pPr>
      <w:r w:rsidRPr="008A5E86">
        <w:rPr>
          <w:b/>
          <w:noProof/>
          <w:lang w:val="en-US"/>
        </w:rPr>
        <w:t>2. Reason for Change</w:t>
      </w:r>
    </w:p>
    <w:p w14:paraId="59B8F9C2" w14:textId="31AA00AE" w:rsidR="007C7F6E" w:rsidRDefault="007C7F6E" w:rsidP="007C7F6E">
      <w:pPr>
        <w:rPr>
          <w:ins w:id="3" w:author="ChinaTelecom-r1" w:date="2024-08-21T09:58:00Z"/>
          <w:noProof/>
        </w:rPr>
      </w:pPr>
      <w:r>
        <w:rPr>
          <w:noProof/>
        </w:rPr>
        <w:t>This contribution provides solution</w:t>
      </w:r>
      <w:ins w:id="4" w:author="ChinaTelecom-r1" w:date="2024-08-21T09:54:00Z">
        <w:r w:rsidR="00B624FD">
          <w:rPr>
            <w:noProof/>
          </w:rPr>
          <w:t xml:space="preserve"> for the CAPIF core function to obtain resource owner consent</w:t>
        </w:r>
      </w:ins>
      <w:ins w:id="5" w:author="ChinaTelecom-r1" w:date="2024-08-21T09:55:00Z">
        <w:r w:rsidR="007D2309">
          <w:rPr>
            <w:noProof/>
          </w:rPr>
          <w:t>.</w:t>
        </w:r>
      </w:ins>
    </w:p>
    <w:p w14:paraId="5AFA5A54" w14:textId="5757432F" w:rsidR="007D2309" w:rsidRDefault="007D2309" w:rsidP="007D2309">
      <w:pPr>
        <w:rPr>
          <w:ins w:id="6" w:author="ChinaTelecom-r1" w:date="2024-08-21T09:58:00Z"/>
          <w:rFonts w:eastAsia="宋体"/>
          <w:lang w:val="en-US" w:eastAsia="zh-CN"/>
        </w:rPr>
      </w:pPr>
      <w:bookmarkStart w:id="7" w:name="_Hlk175127260"/>
      <w:bookmarkStart w:id="8" w:name="OLE_LINK1"/>
      <w:ins w:id="9" w:author="ChinaTelecom-r1" w:date="2024-08-21T09:58:00Z">
        <w:r>
          <w:rPr>
            <w:rFonts w:eastAsia="宋体" w:hint="eastAsia"/>
            <w:lang w:val="en-US" w:eastAsia="zh-CN"/>
          </w:rPr>
          <w:t>From the description of authorization mechanism in TS 33.122, CCF will check and store the resource owner consent information. However, there is no relevant statements about how to get the authorization from resource owner.</w:t>
        </w:r>
        <w:bookmarkEnd w:id="7"/>
        <w:r>
          <w:rPr>
            <w:rFonts w:eastAsia="宋体" w:hint="eastAsia"/>
            <w:lang w:val="en-US" w:eastAsia="zh-CN"/>
          </w:rPr>
          <w:t xml:space="preserve"> Thus, a procedure</w:t>
        </w:r>
      </w:ins>
      <w:ins w:id="10" w:author="ChinaTelecom-r1" w:date="2024-08-21T09:59:00Z">
        <w:r>
          <w:rPr>
            <w:rFonts w:eastAsia="宋体"/>
            <w:lang w:val="en-US" w:eastAsia="zh-CN"/>
          </w:rPr>
          <w:t xml:space="preserve"> for obtaining resource owner consent</w:t>
        </w:r>
      </w:ins>
      <w:ins w:id="11" w:author="ChinaTelecom-r1" w:date="2024-08-21T09:58:00Z">
        <w:r>
          <w:rPr>
            <w:rFonts w:eastAsia="宋体" w:hint="eastAsia"/>
            <w:lang w:val="en-US" w:eastAsia="zh-CN"/>
          </w:rPr>
          <w:t xml:space="preserve"> is proposed in this paper.</w:t>
        </w:r>
      </w:ins>
    </w:p>
    <w:tbl>
      <w:tblPr>
        <w:tblStyle w:val="a9"/>
        <w:tblW w:w="9638" w:type="dxa"/>
        <w:jc w:val="center"/>
        <w:tblLook w:val="04A0" w:firstRow="1" w:lastRow="0" w:firstColumn="1" w:lastColumn="0" w:noHBand="0" w:noVBand="1"/>
      </w:tblPr>
      <w:tblGrid>
        <w:gridCol w:w="9638"/>
      </w:tblGrid>
      <w:tr w:rsidR="007D2309" w14:paraId="0B1D938E" w14:textId="77777777" w:rsidTr="00D34EF6">
        <w:trPr>
          <w:jc w:val="center"/>
          <w:ins w:id="12" w:author="ChinaTelecom-r1" w:date="2024-08-21T09:58:00Z"/>
        </w:trPr>
        <w:tc>
          <w:tcPr>
            <w:tcW w:w="9855" w:type="dxa"/>
          </w:tcPr>
          <w:p w14:paraId="51684186" w14:textId="77777777" w:rsidR="007D2309" w:rsidRDefault="007D2309" w:rsidP="00D34EF6">
            <w:pPr>
              <w:pStyle w:val="4"/>
              <w:rPr>
                <w:ins w:id="13" w:author="ChinaTelecom-r1" w:date="2024-08-21T09:58:00Z"/>
              </w:rPr>
            </w:pPr>
            <w:bookmarkStart w:id="14" w:name="_Toc161750973"/>
            <w:ins w:id="15" w:author="ChinaTelecom-r1" w:date="2024-08-21T09:58:00Z">
              <w:r>
                <w:t>6.5.3.2</w:t>
              </w:r>
              <w:r>
                <w:tab/>
                <w:t>Authorization using oauth client credential flow</w:t>
              </w:r>
              <w:bookmarkEnd w:id="14"/>
            </w:ins>
          </w:p>
          <w:p w14:paraId="27A698EF" w14:textId="77777777" w:rsidR="007D2309" w:rsidRDefault="007D2309" w:rsidP="00D34EF6">
            <w:pPr>
              <w:rPr>
                <w:ins w:id="16" w:author="ChinaTelecom-r1" w:date="2024-08-21T09:58:00Z"/>
                <w:lang w:val="en-US" w:eastAsia="zh-CN"/>
              </w:rPr>
            </w:pPr>
            <w:ins w:id="17" w:author="ChinaTelecom-r1" w:date="2024-08-21T09:58:00Z">
              <w:r>
                <w:rPr>
                  <w:lang w:val="en-US"/>
                </w:rPr>
                <w:t xml:space="preserve">If client credential flow </w:t>
              </w:r>
              <w:r>
                <w:t>is used f</w:t>
              </w:r>
              <w:r>
                <w:rPr>
                  <w:lang w:val="en-US"/>
                </w:rPr>
                <w:t>or authorization of the API invoker by the AEF, the procedures in RFC 6749 [4] shall be followed with the following profile:</w:t>
              </w:r>
            </w:ins>
          </w:p>
          <w:p w14:paraId="3D45C7D7" w14:textId="77777777" w:rsidR="007D2309" w:rsidRDefault="007D2309" w:rsidP="00D34EF6">
            <w:pPr>
              <w:pStyle w:val="B1"/>
              <w:rPr>
                <w:ins w:id="18" w:author="ChinaTelecom-r1" w:date="2024-08-21T09:58:00Z"/>
                <w:lang w:val="en-US"/>
              </w:rPr>
            </w:pPr>
            <w:ins w:id="19" w:author="ChinaTelecom-r1" w:date="2024-08-21T09:58:00Z">
              <w:r>
                <w:rPr>
                  <w:lang w:val="en-US"/>
                </w:rPr>
                <w:t>-</w:t>
              </w:r>
              <w:r>
                <w:rPr>
                  <w:lang w:val="en-US"/>
                </w:rPr>
                <w:tab/>
                <w:t xml:space="preserve">The access token request message may include the resource owner ID. </w:t>
              </w:r>
            </w:ins>
          </w:p>
          <w:p w14:paraId="391053BB" w14:textId="77777777" w:rsidR="007D2309" w:rsidRDefault="007D2309" w:rsidP="00D34EF6">
            <w:pPr>
              <w:pStyle w:val="NO"/>
              <w:rPr>
                <w:ins w:id="20" w:author="ChinaTelecom-r1" w:date="2024-08-21T09:58:00Z"/>
                <w:lang w:val="en-US"/>
              </w:rPr>
            </w:pPr>
            <w:ins w:id="21" w:author="ChinaTelecom-r1" w:date="2024-08-21T09:58:00Z">
              <w:r>
                <w:rPr>
                  <w:lang w:val="en-US"/>
                </w:rPr>
                <w:t xml:space="preserve">NOTE 1: If the API invoker is on a UE, the CCF obtains its GPSI during authentication. </w:t>
              </w:r>
            </w:ins>
          </w:p>
          <w:p w14:paraId="4268F17E" w14:textId="77777777" w:rsidR="007D2309" w:rsidRDefault="007D2309" w:rsidP="00D34EF6">
            <w:pPr>
              <w:pStyle w:val="EditorsNote"/>
              <w:rPr>
                <w:ins w:id="22" w:author="ChinaTelecom-r1" w:date="2024-08-21T09:58:00Z"/>
                <w:lang w:val="en-US"/>
              </w:rPr>
            </w:pPr>
            <w:ins w:id="23" w:author="ChinaTelecom-r1" w:date="2024-08-21T09:58:00Z">
              <w:r>
                <w:rPr>
                  <w:lang w:val="en-US"/>
                </w:rPr>
                <w:t>Editor’s note: the mapping of API Invoker ID and GPSI is left for stage 3.</w:t>
              </w:r>
            </w:ins>
          </w:p>
          <w:p w14:paraId="4F055054" w14:textId="77777777" w:rsidR="007D2309" w:rsidRDefault="007D2309" w:rsidP="00D34EF6">
            <w:pPr>
              <w:pStyle w:val="B1"/>
              <w:rPr>
                <w:ins w:id="24" w:author="ChinaTelecom-r1" w:date="2024-08-21T09:58:00Z"/>
                <w:highlight w:val="yellow"/>
                <w:lang w:val="en-US"/>
              </w:rPr>
            </w:pPr>
            <w:ins w:id="25" w:author="ChinaTelecom-r1" w:date="2024-08-21T09:58:00Z">
              <w:r>
                <w:rPr>
                  <w:highlight w:val="yellow"/>
                  <w:lang w:val="en-US"/>
                </w:rPr>
                <w:t>-</w:t>
              </w:r>
              <w:r>
                <w:rPr>
                  <w:highlight w:val="yellow"/>
                  <w:lang w:val="en-US"/>
                </w:rPr>
                <w:tab/>
                <w:t>The CCF shall check whether the API invoker is entitled to consume the API and allowed to access the resources of the resource owner, by using authorization information available in the CCF.</w:t>
              </w:r>
            </w:ins>
          </w:p>
          <w:p w14:paraId="19E79364" w14:textId="77777777" w:rsidR="007D2309" w:rsidRDefault="007D2309" w:rsidP="00D34EF6">
            <w:pPr>
              <w:pStyle w:val="B1"/>
              <w:rPr>
                <w:ins w:id="26" w:author="ChinaTelecom-r1" w:date="2024-08-21T09:58:00Z"/>
                <w:highlight w:val="yellow"/>
                <w:lang w:val="en-US"/>
              </w:rPr>
            </w:pPr>
            <w:ins w:id="27" w:author="ChinaTelecom-r1" w:date="2024-08-21T09:58:00Z">
              <w:r>
                <w:rPr>
                  <w:highlight w:val="yellow"/>
                  <w:lang w:val="en-US"/>
                </w:rPr>
                <w:t>-</w:t>
              </w:r>
              <w:r>
                <w:rPr>
                  <w:highlight w:val="yellow"/>
                  <w:lang w:val="en-US"/>
                </w:rPr>
                <w:tab/>
                <w:t xml:space="preserve">If the API invoker is on a UE, the CCF shall check that the UE is accessing its own resources. If the API invoker is an AF not on a UE, the check is omitted. </w:t>
              </w:r>
            </w:ins>
          </w:p>
          <w:p w14:paraId="640E13E1" w14:textId="77777777" w:rsidR="007D2309" w:rsidRDefault="007D2309" w:rsidP="00D34EF6">
            <w:pPr>
              <w:pStyle w:val="NO"/>
              <w:rPr>
                <w:ins w:id="28" w:author="ChinaTelecom-r1" w:date="2024-08-21T09:58:00Z"/>
                <w:lang w:val="en-US" w:eastAsia="zh-CN"/>
              </w:rPr>
            </w:pPr>
            <w:ins w:id="29" w:author="ChinaTelecom-r1" w:date="2024-08-21T09:58:00Z">
              <w:r>
                <w:rPr>
                  <w:highlight w:val="yellow"/>
                </w:rPr>
                <w:t>NOTE 2: How to get the authorization from the resource owner and store it in the CCF is out of scope of the present document.</w:t>
              </w:r>
            </w:ins>
          </w:p>
        </w:tc>
      </w:tr>
      <w:bookmarkEnd w:id="8"/>
    </w:tbl>
    <w:p w14:paraId="320094BE" w14:textId="77777777" w:rsidR="007D2309" w:rsidRPr="007D2309" w:rsidRDefault="007D2309" w:rsidP="007C7F6E">
      <w:pPr>
        <w:rPr>
          <w:noProof/>
        </w:rPr>
      </w:pPr>
    </w:p>
    <w:p w14:paraId="28527C4B" w14:textId="77777777" w:rsidR="007C7F6E" w:rsidRPr="00215ABA" w:rsidRDefault="007C7F6E" w:rsidP="007C7F6E">
      <w:pPr>
        <w:pStyle w:val="CRCoverPage"/>
        <w:rPr>
          <w:b/>
          <w:noProof/>
        </w:rPr>
      </w:pPr>
      <w:r>
        <w:rPr>
          <w:b/>
          <w:noProof/>
        </w:rPr>
        <w:t>3</w:t>
      </w:r>
      <w:r w:rsidRPr="00215ABA">
        <w:rPr>
          <w:b/>
          <w:noProof/>
        </w:rPr>
        <w:t>. Proposal</w:t>
      </w:r>
    </w:p>
    <w:p w14:paraId="7F770389" w14:textId="40D5F8F9" w:rsidR="007C7F6E" w:rsidRPr="008A5E86" w:rsidRDefault="007C7F6E" w:rsidP="007C7F6E">
      <w:pPr>
        <w:rPr>
          <w:noProof/>
          <w:lang w:val="en-US"/>
        </w:rPr>
      </w:pPr>
      <w:r w:rsidRPr="00D658A3">
        <w:rPr>
          <w:noProof/>
          <w:lang w:val="en-US"/>
        </w:rPr>
        <w:t xml:space="preserve">It is proposed to agree the following changes to </w:t>
      </w:r>
      <w:r w:rsidRPr="000A1AEC">
        <w:rPr>
          <w:noProof/>
          <w:lang w:val="en-US"/>
        </w:rPr>
        <w:t>3GPP TR 23.700-</w:t>
      </w:r>
      <w:r>
        <w:rPr>
          <w:noProof/>
          <w:lang w:val="en-US"/>
        </w:rPr>
        <w:t>22</w:t>
      </w:r>
      <w:r w:rsidRPr="000A1AEC">
        <w:rPr>
          <w:noProof/>
          <w:lang w:val="en-US"/>
        </w:rPr>
        <w:t xml:space="preserve"> </w:t>
      </w:r>
      <w:r w:rsidRPr="007C7F6E">
        <w:rPr>
          <w:noProof/>
          <w:lang w:val="en-US"/>
        </w:rPr>
        <w:t>v0.</w:t>
      </w:r>
      <w:r w:rsidR="000B29D5">
        <w:rPr>
          <w:rFonts w:hint="eastAsia"/>
          <w:noProof/>
          <w:lang w:val="en-US" w:eastAsia="zh-CN"/>
        </w:rPr>
        <w:t>4</w:t>
      </w:r>
      <w:del w:id="30" w:author="ChinaTelecom-r1" w:date="2024-08-21T10:00:00Z">
        <w:r w:rsidR="000B29D5" w:rsidDel="007D2309">
          <w:rPr>
            <w:rFonts w:hint="eastAsia"/>
            <w:noProof/>
            <w:lang w:val="en-US" w:eastAsia="zh-CN"/>
          </w:rPr>
          <w:delText>4</w:delText>
        </w:r>
      </w:del>
      <w:r w:rsidRPr="007C7F6E">
        <w:rPr>
          <w:noProof/>
          <w:lang w:val="en-US"/>
        </w:rPr>
        <w:t>.0.</w:t>
      </w:r>
    </w:p>
    <w:p w14:paraId="13CFAB1D" w14:textId="77777777" w:rsidR="007C7F6E" w:rsidRPr="008A5E86" w:rsidRDefault="007C7F6E" w:rsidP="007C7F6E">
      <w:pPr>
        <w:pBdr>
          <w:bottom w:val="single" w:sz="12" w:space="1" w:color="auto"/>
        </w:pBdr>
        <w:rPr>
          <w:noProof/>
          <w:lang w:val="en-US"/>
        </w:rPr>
      </w:pPr>
    </w:p>
    <w:p w14:paraId="20E43341" w14:textId="77777777" w:rsidR="007C7F6E" w:rsidRPr="008A5E86" w:rsidRDefault="007C7F6E" w:rsidP="007C7F6E">
      <w:pPr>
        <w:rPr>
          <w:noProof/>
          <w:lang w:val="en-US"/>
        </w:rPr>
      </w:pPr>
    </w:p>
    <w:p w14:paraId="6D8F1589" w14:textId="77777777" w:rsidR="007C7F6E" w:rsidRPr="00215ABA" w:rsidRDefault="007C7F6E" w:rsidP="007C7F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53A0934" w14:textId="77777777" w:rsidR="007C7F6E" w:rsidRDefault="007C7F6E" w:rsidP="007C7F6E">
      <w:pPr>
        <w:pStyle w:val="2"/>
      </w:pPr>
      <w:bookmarkStart w:id="31" w:name="_Toc168041401"/>
      <w:r>
        <w:rPr>
          <w:lang w:eastAsia="zh-CN"/>
        </w:rPr>
        <w:lastRenderedPageBreak/>
        <w:t>6</w:t>
      </w:r>
      <w:r>
        <w:t>.1</w:t>
      </w:r>
      <w:r>
        <w:tab/>
        <w:t>Mapping of solutions to key issues</w:t>
      </w:r>
      <w:bookmarkEnd w:id="31"/>
    </w:p>
    <w:p w14:paraId="3E7FE10A" w14:textId="77777777" w:rsidR="007C7F6E" w:rsidRPr="00DE0D54" w:rsidRDefault="007C7F6E" w:rsidP="007C7F6E">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7C7F6E" w:rsidRPr="00DE0D54" w14:paraId="600AD5D6" w14:textId="77777777" w:rsidTr="0089706F">
        <w:trPr>
          <w:jc w:val="center"/>
        </w:trPr>
        <w:tc>
          <w:tcPr>
            <w:tcW w:w="918" w:type="dxa"/>
            <w:tcBorders>
              <w:bottom w:val="single" w:sz="12" w:space="0" w:color="000000"/>
              <w:tl2br w:val="single" w:sz="6" w:space="0" w:color="000000"/>
            </w:tcBorders>
            <w:shd w:val="clear" w:color="auto" w:fill="auto"/>
          </w:tcPr>
          <w:p w14:paraId="4AE90B9B" w14:textId="77777777" w:rsidR="007C7F6E" w:rsidRPr="00DE0D54" w:rsidRDefault="007C7F6E" w:rsidP="0089706F">
            <w:pPr>
              <w:rPr>
                <w:rFonts w:eastAsia="MS Mincho"/>
              </w:rPr>
            </w:pPr>
          </w:p>
        </w:tc>
        <w:tc>
          <w:tcPr>
            <w:tcW w:w="790" w:type="dxa"/>
            <w:tcBorders>
              <w:bottom w:val="single" w:sz="12" w:space="0" w:color="000000"/>
            </w:tcBorders>
            <w:shd w:val="clear" w:color="auto" w:fill="auto"/>
          </w:tcPr>
          <w:p w14:paraId="696F2461" w14:textId="77777777" w:rsidR="007C7F6E" w:rsidRPr="00DE0D54" w:rsidRDefault="007C7F6E" w:rsidP="0089706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7D38CBB" w14:textId="77777777" w:rsidR="007C7F6E" w:rsidRPr="00DE0D54" w:rsidRDefault="007C7F6E" w:rsidP="0089706F">
            <w:pPr>
              <w:rPr>
                <w:rFonts w:eastAsia="MS Mincho"/>
              </w:rPr>
            </w:pPr>
            <w:r w:rsidRPr="00DE0D54">
              <w:rPr>
                <w:rFonts w:eastAsia="MS Mincho"/>
              </w:rPr>
              <w:t>KI #2</w:t>
            </w:r>
          </w:p>
        </w:tc>
        <w:tc>
          <w:tcPr>
            <w:tcW w:w="790" w:type="dxa"/>
            <w:tcBorders>
              <w:bottom w:val="single" w:sz="12" w:space="0" w:color="000000"/>
            </w:tcBorders>
            <w:shd w:val="clear" w:color="auto" w:fill="auto"/>
          </w:tcPr>
          <w:p w14:paraId="39CAC690" w14:textId="77777777" w:rsidR="007C7F6E" w:rsidRPr="00DE0D54" w:rsidRDefault="007C7F6E" w:rsidP="0089706F">
            <w:pPr>
              <w:rPr>
                <w:rFonts w:eastAsia="MS Mincho"/>
              </w:rPr>
            </w:pPr>
            <w:r w:rsidRPr="00DE0D54">
              <w:rPr>
                <w:rFonts w:eastAsia="MS Mincho"/>
              </w:rPr>
              <w:t>KI #3</w:t>
            </w:r>
          </w:p>
        </w:tc>
        <w:tc>
          <w:tcPr>
            <w:tcW w:w="791" w:type="dxa"/>
            <w:tcBorders>
              <w:bottom w:val="single" w:sz="12" w:space="0" w:color="000000"/>
            </w:tcBorders>
            <w:shd w:val="clear" w:color="auto" w:fill="auto"/>
          </w:tcPr>
          <w:p w14:paraId="333059FB" w14:textId="77777777" w:rsidR="007C7F6E" w:rsidRPr="00DE0D54" w:rsidRDefault="007C7F6E" w:rsidP="0089706F">
            <w:pPr>
              <w:rPr>
                <w:rFonts w:eastAsia="MS Mincho"/>
              </w:rPr>
            </w:pPr>
            <w:r w:rsidRPr="00DE0D54">
              <w:rPr>
                <w:rFonts w:eastAsia="MS Mincho"/>
              </w:rPr>
              <w:t>KI #4</w:t>
            </w:r>
          </w:p>
        </w:tc>
        <w:tc>
          <w:tcPr>
            <w:tcW w:w="791" w:type="dxa"/>
            <w:tcBorders>
              <w:bottom w:val="single" w:sz="12" w:space="0" w:color="000000"/>
            </w:tcBorders>
          </w:tcPr>
          <w:p w14:paraId="60F8B997" w14:textId="77777777" w:rsidR="007C7F6E" w:rsidRPr="00DE0D54" w:rsidRDefault="007C7F6E" w:rsidP="0089706F">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40F4B3AA" w14:textId="77777777" w:rsidR="007C7F6E" w:rsidRPr="00DE0D54" w:rsidRDefault="007C7F6E" w:rsidP="0089706F">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069D6A7C" w14:textId="77777777" w:rsidR="007C7F6E" w:rsidRPr="00DE0D54" w:rsidRDefault="007C7F6E" w:rsidP="0089706F">
            <w:pPr>
              <w:rPr>
                <w:rFonts w:eastAsia="MS Mincho"/>
              </w:rPr>
            </w:pPr>
            <w:r w:rsidRPr="00DE0D54">
              <w:rPr>
                <w:rFonts w:eastAsia="MS Mincho"/>
              </w:rPr>
              <w:t>KI #</w:t>
            </w:r>
            <w:r>
              <w:rPr>
                <w:rFonts w:eastAsia="MS Mincho"/>
              </w:rPr>
              <w:t>7</w:t>
            </w:r>
          </w:p>
        </w:tc>
      </w:tr>
      <w:tr w:rsidR="007C7F6E" w:rsidRPr="00DE0D54" w14:paraId="5F894734" w14:textId="77777777" w:rsidTr="0089706F">
        <w:trPr>
          <w:jc w:val="center"/>
        </w:trPr>
        <w:tc>
          <w:tcPr>
            <w:tcW w:w="918" w:type="dxa"/>
            <w:shd w:val="clear" w:color="auto" w:fill="auto"/>
          </w:tcPr>
          <w:p w14:paraId="1ABA54D3" w14:textId="77777777" w:rsidR="007C7F6E" w:rsidRPr="00DE0D54" w:rsidRDefault="007C7F6E" w:rsidP="0089706F">
            <w:pPr>
              <w:rPr>
                <w:rFonts w:eastAsia="MS Mincho"/>
              </w:rPr>
            </w:pPr>
            <w:r w:rsidRPr="00DE0D54">
              <w:rPr>
                <w:rFonts w:eastAsia="MS Mincho"/>
              </w:rPr>
              <w:t>Sol #1</w:t>
            </w:r>
          </w:p>
        </w:tc>
        <w:tc>
          <w:tcPr>
            <w:tcW w:w="790" w:type="dxa"/>
            <w:shd w:val="clear" w:color="auto" w:fill="auto"/>
            <w:vAlign w:val="center"/>
          </w:tcPr>
          <w:p w14:paraId="7954F392" w14:textId="77777777" w:rsidR="007C7F6E" w:rsidRPr="00DE0D54" w:rsidRDefault="007C7F6E" w:rsidP="0089706F">
            <w:pPr>
              <w:jc w:val="center"/>
              <w:rPr>
                <w:rFonts w:ascii="Arial" w:eastAsia="MS Mincho" w:hAnsi="Arial" w:cs="Arial"/>
                <w:b/>
              </w:rPr>
            </w:pPr>
          </w:p>
        </w:tc>
        <w:tc>
          <w:tcPr>
            <w:tcW w:w="790" w:type="dxa"/>
            <w:shd w:val="clear" w:color="auto" w:fill="auto"/>
            <w:vAlign w:val="center"/>
          </w:tcPr>
          <w:p w14:paraId="4B112ED6"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6D3E98E3" w14:textId="77777777" w:rsidR="007C7F6E" w:rsidRPr="00DE0D54" w:rsidRDefault="007C7F6E" w:rsidP="0089706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57C31CE" w14:textId="77777777" w:rsidR="007C7F6E" w:rsidRPr="00DE0D54" w:rsidRDefault="007C7F6E" w:rsidP="0089706F">
            <w:pPr>
              <w:jc w:val="center"/>
              <w:rPr>
                <w:rFonts w:ascii="Arial" w:eastAsia="MS Mincho" w:hAnsi="Arial" w:cs="Arial"/>
              </w:rPr>
            </w:pPr>
          </w:p>
        </w:tc>
        <w:tc>
          <w:tcPr>
            <w:tcW w:w="791" w:type="dxa"/>
          </w:tcPr>
          <w:p w14:paraId="588F70B2" w14:textId="77777777" w:rsidR="007C7F6E" w:rsidRPr="00DE0D54" w:rsidRDefault="007C7F6E" w:rsidP="0089706F">
            <w:pPr>
              <w:jc w:val="center"/>
              <w:rPr>
                <w:rFonts w:ascii="Arial" w:eastAsia="MS Mincho" w:hAnsi="Arial" w:cs="Arial"/>
              </w:rPr>
            </w:pPr>
          </w:p>
        </w:tc>
        <w:tc>
          <w:tcPr>
            <w:tcW w:w="791" w:type="dxa"/>
          </w:tcPr>
          <w:p w14:paraId="11E333BC" w14:textId="77777777" w:rsidR="007C7F6E" w:rsidRPr="00DE0D54" w:rsidRDefault="007C7F6E" w:rsidP="0089706F">
            <w:pPr>
              <w:jc w:val="center"/>
              <w:rPr>
                <w:rFonts w:ascii="Arial" w:eastAsia="MS Mincho" w:hAnsi="Arial" w:cs="Arial"/>
              </w:rPr>
            </w:pPr>
          </w:p>
        </w:tc>
        <w:tc>
          <w:tcPr>
            <w:tcW w:w="791" w:type="dxa"/>
          </w:tcPr>
          <w:p w14:paraId="54446952" w14:textId="77777777" w:rsidR="007C7F6E" w:rsidRPr="00DE0D54" w:rsidRDefault="007C7F6E" w:rsidP="0089706F">
            <w:pPr>
              <w:jc w:val="center"/>
              <w:rPr>
                <w:rFonts w:ascii="Arial" w:eastAsia="MS Mincho" w:hAnsi="Arial" w:cs="Arial"/>
              </w:rPr>
            </w:pPr>
          </w:p>
        </w:tc>
      </w:tr>
      <w:tr w:rsidR="007C7F6E" w:rsidRPr="00DE0D54" w14:paraId="7B30E9E8" w14:textId="77777777" w:rsidTr="0089706F">
        <w:trPr>
          <w:jc w:val="center"/>
        </w:trPr>
        <w:tc>
          <w:tcPr>
            <w:tcW w:w="918" w:type="dxa"/>
            <w:shd w:val="clear" w:color="auto" w:fill="auto"/>
          </w:tcPr>
          <w:p w14:paraId="307D7C9E" w14:textId="77777777" w:rsidR="007C7F6E" w:rsidRPr="00DE0D54" w:rsidRDefault="007C7F6E" w:rsidP="0089706F">
            <w:pPr>
              <w:rPr>
                <w:rFonts w:eastAsia="MS Mincho"/>
              </w:rPr>
            </w:pPr>
            <w:r w:rsidRPr="00DE0D54">
              <w:rPr>
                <w:rFonts w:eastAsia="MS Mincho"/>
              </w:rPr>
              <w:t>Sol #2</w:t>
            </w:r>
          </w:p>
        </w:tc>
        <w:tc>
          <w:tcPr>
            <w:tcW w:w="790" w:type="dxa"/>
            <w:shd w:val="clear" w:color="auto" w:fill="auto"/>
            <w:vAlign w:val="center"/>
          </w:tcPr>
          <w:p w14:paraId="5922945C" w14:textId="77777777" w:rsidR="007C7F6E" w:rsidRPr="00DE0D54" w:rsidRDefault="007C7F6E" w:rsidP="0089706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EA27AE5"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5A516521"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7FA176D4" w14:textId="77777777" w:rsidR="007C7F6E" w:rsidRPr="00DE0D54" w:rsidRDefault="007C7F6E" w:rsidP="0089706F">
            <w:pPr>
              <w:jc w:val="center"/>
              <w:rPr>
                <w:rFonts w:ascii="Arial" w:eastAsia="MS Mincho" w:hAnsi="Arial" w:cs="Arial"/>
              </w:rPr>
            </w:pPr>
          </w:p>
        </w:tc>
        <w:tc>
          <w:tcPr>
            <w:tcW w:w="791" w:type="dxa"/>
          </w:tcPr>
          <w:p w14:paraId="7058AD08" w14:textId="77777777" w:rsidR="007C7F6E" w:rsidRPr="00DE0D54" w:rsidRDefault="007C7F6E" w:rsidP="0089706F">
            <w:pPr>
              <w:jc w:val="center"/>
              <w:rPr>
                <w:rFonts w:ascii="Arial" w:eastAsia="MS Mincho" w:hAnsi="Arial" w:cs="Arial"/>
              </w:rPr>
            </w:pPr>
          </w:p>
        </w:tc>
        <w:tc>
          <w:tcPr>
            <w:tcW w:w="791" w:type="dxa"/>
          </w:tcPr>
          <w:p w14:paraId="14F2FC3A" w14:textId="77777777" w:rsidR="007C7F6E" w:rsidRPr="00DE0D54" w:rsidRDefault="007C7F6E" w:rsidP="0089706F">
            <w:pPr>
              <w:jc w:val="center"/>
              <w:rPr>
                <w:rFonts w:ascii="Arial" w:eastAsia="MS Mincho" w:hAnsi="Arial" w:cs="Arial"/>
              </w:rPr>
            </w:pPr>
          </w:p>
        </w:tc>
        <w:tc>
          <w:tcPr>
            <w:tcW w:w="791" w:type="dxa"/>
          </w:tcPr>
          <w:p w14:paraId="48C2FB56" w14:textId="77777777" w:rsidR="007C7F6E" w:rsidRPr="00DE0D54" w:rsidRDefault="007C7F6E" w:rsidP="0089706F">
            <w:pPr>
              <w:jc w:val="center"/>
              <w:rPr>
                <w:rFonts w:ascii="Arial" w:eastAsia="MS Mincho" w:hAnsi="Arial" w:cs="Arial"/>
              </w:rPr>
            </w:pPr>
          </w:p>
        </w:tc>
      </w:tr>
      <w:tr w:rsidR="007C7F6E" w:rsidRPr="00DE0D54" w14:paraId="6C47DFD3" w14:textId="77777777" w:rsidTr="0089706F">
        <w:trPr>
          <w:jc w:val="center"/>
        </w:trPr>
        <w:tc>
          <w:tcPr>
            <w:tcW w:w="918" w:type="dxa"/>
            <w:shd w:val="clear" w:color="auto" w:fill="auto"/>
          </w:tcPr>
          <w:p w14:paraId="1E8A570E" w14:textId="77777777" w:rsidR="007C7F6E" w:rsidRPr="00DE0D54" w:rsidRDefault="007C7F6E" w:rsidP="0089706F">
            <w:pPr>
              <w:rPr>
                <w:rFonts w:eastAsia="MS Mincho"/>
              </w:rPr>
            </w:pPr>
            <w:r w:rsidRPr="00DE0D54">
              <w:rPr>
                <w:rFonts w:eastAsia="MS Mincho"/>
              </w:rPr>
              <w:t>Sol #</w:t>
            </w:r>
            <w:r>
              <w:rPr>
                <w:rFonts w:eastAsia="MS Mincho"/>
              </w:rPr>
              <w:t>3</w:t>
            </w:r>
          </w:p>
        </w:tc>
        <w:tc>
          <w:tcPr>
            <w:tcW w:w="790" w:type="dxa"/>
            <w:shd w:val="clear" w:color="auto" w:fill="auto"/>
            <w:vAlign w:val="center"/>
          </w:tcPr>
          <w:p w14:paraId="3C3A6B9C" w14:textId="77777777" w:rsidR="007C7F6E" w:rsidRDefault="007C7F6E" w:rsidP="0089706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83F0A01"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156F8309"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7202AC5C" w14:textId="77777777" w:rsidR="007C7F6E" w:rsidRPr="00DE0D54" w:rsidRDefault="007C7F6E" w:rsidP="0089706F">
            <w:pPr>
              <w:jc w:val="center"/>
              <w:rPr>
                <w:rFonts w:ascii="Arial" w:eastAsia="MS Mincho" w:hAnsi="Arial" w:cs="Arial"/>
              </w:rPr>
            </w:pPr>
          </w:p>
        </w:tc>
        <w:tc>
          <w:tcPr>
            <w:tcW w:w="791" w:type="dxa"/>
          </w:tcPr>
          <w:p w14:paraId="6B9B392F" w14:textId="77777777" w:rsidR="007C7F6E" w:rsidRPr="00DE0D54" w:rsidRDefault="007C7F6E" w:rsidP="0089706F">
            <w:pPr>
              <w:jc w:val="center"/>
              <w:rPr>
                <w:rFonts w:ascii="Arial" w:eastAsia="MS Mincho" w:hAnsi="Arial" w:cs="Arial"/>
              </w:rPr>
            </w:pPr>
          </w:p>
        </w:tc>
        <w:tc>
          <w:tcPr>
            <w:tcW w:w="791" w:type="dxa"/>
          </w:tcPr>
          <w:p w14:paraId="3CEDB257" w14:textId="77777777" w:rsidR="007C7F6E" w:rsidRPr="00DE0D54" w:rsidRDefault="007C7F6E" w:rsidP="0089706F">
            <w:pPr>
              <w:jc w:val="center"/>
              <w:rPr>
                <w:rFonts w:ascii="Arial" w:eastAsia="MS Mincho" w:hAnsi="Arial" w:cs="Arial"/>
              </w:rPr>
            </w:pPr>
          </w:p>
        </w:tc>
        <w:tc>
          <w:tcPr>
            <w:tcW w:w="791" w:type="dxa"/>
          </w:tcPr>
          <w:p w14:paraId="05DF8D99" w14:textId="77777777" w:rsidR="007C7F6E" w:rsidRPr="00DE0D54" w:rsidRDefault="007C7F6E" w:rsidP="0089706F">
            <w:pPr>
              <w:jc w:val="center"/>
              <w:rPr>
                <w:rFonts w:ascii="Arial" w:eastAsia="MS Mincho" w:hAnsi="Arial" w:cs="Arial"/>
              </w:rPr>
            </w:pPr>
          </w:p>
        </w:tc>
      </w:tr>
      <w:tr w:rsidR="007C7F6E" w:rsidRPr="00DE0D54" w14:paraId="004211C9" w14:textId="77777777" w:rsidTr="0089706F">
        <w:trPr>
          <w:jc w:val="center"/>
        </w:trPr>
        <w:tc>
          <w:tcPr>
            <w:tcW w:w="918" w:type="dxa"/>
            <w:shd w:val="clear" w:color="auto" w:fill="auto"/>
          </w:tcPr>
          <w:p w14:paraId="1C62992A" w14:textId="77777777" w:rsidR="007C7F6E" w:rsidRPr="00DE0D54" w:rsidRDefault="007C7F6E" w:rsidP="0089706F">
            <w:pPr>
              <w:rPr>
                <w:rFonts w:eastAsia="MS Mincho"/>
              </w:rPr>
            </w:pPr>
            <w:r w:rsidRPr="00DE0D54">
              <w:rPr>
                <w:rFonts w:eastAsia="MS Mincho"/>
              </w:rPr>
              <w:t>Sol #</w:t>
            </w:r>
            <w:r>
              <w:rPr>
                <w:rFonts w:eastAsia="MS Mincho"/>
              </w:rPr>
              <w:t>4</w:t>
            </w:r>
          </w:p>
        </w:tc>
        <w:tc>
          <w:tcPr>
            <w:tcW w:w="790" w:type="dxa"/>
            <w:shd w:val="clear" w:color="auto" w:fill="auto"/>
            <w:vAlign w:val="center"/>
          </w:tcPr>
          <w:p w14:paraId="0D9AAF50" w14:textId="77777777" w:rsidR="007C7F6E" w:rsidRDefault="007C7F6E" w:rsidP="0089706F">
            <w:pPr>
              <w:jc w:val="center"/>
              <w:rPr>
                <w:rFonts w:ascii="Arial" w:eastAsia="MS Mincho" w:hAnsi="Arial" w:cs="Arial"/>
              </w:rPr>
            </w:pPr>
          </w:p>
        </w:tc>
        <w:tc>
          <w:tcPr>
            <w:tcW w:w="790" w:type="dxa"/>
            <w:shd w:val="clear" w:color="auto" w:fill="auto"/>
            <w:vAlign w:val="center"/>
          </w:tcPr>
          <w:p w14:paraId="02443562"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0DC08F40"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2F4448E5" w14:textId="77777777" w:rsidR="007C7F6E" w:rsidRPr="00DE0D54" w:rsidRDefault="007C7F6E" w:rsidP="0089706F">
            <w:pPr>
              <w:jc w:val="center"/>
              <w:rPr>
                <w:rFonts w:ascii="Arial" w:eastAsia="MS Mincho" w:hAnsi="Arial" w:cs="Arial"/>
              </w:rPr>
            </w:pPr>
            <w:r>
              <w:rPr>
                <w:rFonts w:ascii="Arial" w:eastAsia="MS Mincho" w:hAnsi="Arial" w:cs="Arial"/>
              </w:rPr>
              <w:t>X</w:t>
            </w:r>
          </w:p>
        </w:tc>
        <w:tc>
          <w:tcPr>
            <w:tcW w:w="791" w:type="dxa"/>
          </w:tcPr>
          <w:p w14:paraId="69AD3DF9" w14:textId="77777777" w:rsidR="007C7F6E" w:rsidRPr="00DE0D54" w:rsidRDefault="007C7F6E" w:rsidP="0089706F">
            <w:pPr>
              <w:jc w:val="center"/>
              <w:rPr>
                <w:rFonts w:ascii="Arial" w:eastAsia="MS Mincho" w:hAnsi="Arial" w:cs="Arial"/>
              </w:rPr>
            </w:pPr>
          </w:p>
        </w:tc>
        <w:tc>
          <w:tcPr>
            <w:tcW w:w="791" w:type="dxa"/>
          </w:tcPr>
          <w:p w14:paraId="362F6FEB" w14:textId="77777777" w:rsidR="007C7F6E" w:rsidRPr="00DE0D54" w:rsidRDefault="007C7F6E" w:rsidP="0089706F">
            <w:pPr>
              <w:jc w:val="center"/>
              <w:rPr>
                <w:rFonts w:ascii="Arial" w:eastAsia="MS Mincho" w:hAnsi="Arial" w:cs="Arial"/>
              </w:rPr>
            </w:pPr>
          </w:p>
        </w:tc>
        <w:tc>
          <w:tcPr>
            <w:tcW w:w="791" w:type="dxa"/>
          </w:tcPr>
          <w:p w14:paraId="54E56AE1" w14:textId="77777777" w:rsidR="007C7F6E" w:rsidRPr="00DE0D54" w:rsidRDefault="007C7F6E" w:rsidP="0089706F">
            <w:pPr>
              <w:jc w:val="center"/>
              <w:rPr>
                <w:rFonts w:ascii="Arial" w:eastAsia="MS Mincho" w:hAnsi="Arial" w:cs="Arial"/>
              </w:rPr>
            </w:pPr>
          </w:p>
        </w:tc>
      </w:tr>
      <w:tr w:rsidR="007C7F6E" w:rsidRPr="00DE0D54" w14:paraId="228DCBC9" w14:textId="77777777" w:rsidTr="0089706F">
        <w:trPr>
          <w:jc w:val="center"/>
        </w:trPr>
        <w:tc>
          <w:tcPr>
            <w:tcW w:w="918" w:type="dxa"/>
            <w:shd w:val="clear" w:color="auto" w:fill="auto"/>
          </w:tcPr>
          <w:p w14:paraId="01B0E98C" w14:textId="77777777" w:rsidR="007C7F6E" w:rsidRPr="00DE0D54" w:rsidRDefault="007C7F6E" w:rsidP="0089706F">
            <w:pPr>
              <w:rPr>
                <w:rFonts w:eastAsia="MS Mincho"/>
              </w:rPr>
            </w:pPr>
            <w:r w:rsidRPr="00DE0D54">
              <w:rPr>
                <w:rFonts w:eastAsia="MS Mincho"/>
              </w:rPr>
              <w:t>Sol #</w:t>
            </w:r>
            <w:r>
              <w:rPr>
                <w:rFonts w:eastAsia="MS Mincho"/>
              </w:rPr>
              <w:t>5</w:t>
            </w:r>
          </w:p>
        </w:tc>
        <w:tc>
          <w:tcPr>
            <w:tcW w:w="790" w:type="dxa"/>
            <w:shd w:val="clear" w:color="auto" w:fill="auto"/>
            <w:vAlign w:val="center"/>
          </w:tcPr>
          <w:p w14:paraId="7AFC42B3" w14:textId="77777777" w:rsidR="007C7F6E" w:rsidRDefault="007C7F6E" w:rsidP="0089706F">
            <w:pPr>
              <w:jc w:val="center"/>
              <w:rPr>
                <w:rFonts w:ascii="Arial" w:eastAsia="MS Mincho" w:hAnsi="Arial" w:cs="Arial"/>
              </w:rPr>
            </w:pPr>
          </w:p>
        </w:tc>
        <w:tc>
          <w:tcPr>
            <w:tcW w:w="790" w:type="dxa"/>
            <w:shd w:val="clear" w:color="auto" w:fill="auto"/>
            <w:vAlign w:val="center"/>
          </w:tcPr>
          <w:p w14:paraId="3A97C700"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6BBA19E6"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5D8070A8" w14:textId="77777777" w:rsidR="007C7F6E" w:rsidRDefault="007C7F6E" w:rsidP="0089706F">
            <w:pPr>
              <w:jc w:val="center"/>
              <w:rPr>
                <w:rFonts w:ascii="Arial" w:eastAsia="MS Mincho" w:hAnsi="Arial" w:cs="Arial"/>
              </w:rPr>
            </w:pPr>
          </w:p>
        </w:tc>
        <w:tc>
          <w:tcPr>
            <w:tcW w:w="791" w:type="dxa"/>
          </w:tcPr>
          <w:p w14:paraId="236ED0A6" w14:textId="77777777" w:rsidR="007C7F6E" w:rsidRPr="00DE0D54" w:rsidRDefault="007C7F6E" w:rsidP="0089706F">
            <w:pPr>
              <w:jc w:val="center"/>
              <w:rPr>
                <w:rFonts w:ascii="Arial" w:eastAsia="MS Mincho" w:hAnsi="Arial" w:cs="Arial"/>
              </w:rPr>
            </w:pPr>
            <w:r>
              <w:rPr>
                <w:rFonts w:ascii="Arial" w:eastAsia="MS Mincho" w:hAnsi="Arial" w:cs="Arial"/>
              </w:rPr>
              <w:t>X</w:t>
            </w:r>
          </w:p>
        </w:tc>
        <w:tc>
          <w:tcPr>
            <w:tcW w:w="791" w:type="dxa"/>
          </w:tcPr>
          <w:p w14:paraId="6D472E31" w14:textId="77777777" w:rsidR="007C7F6E" w:rsidRPr="00DE0D54" w:rsidRDefault="007C7F6E" w:rsidP="0089706F">
            <w:pPr>
              <w:jc w:val="center"/>
              <w:rPr>
                <w:rFonts w:ascii="Arial" w:eastAsia="MS Mincho" w:hAnsi="Arial" w:cs="Arial"/>
              </w:rPr>
            </w:pPr>
          </w:p>
        </w:tc>
        <w:tc>
          <w:tcPr>
            <w:tcW w:w="791" w:type="dxa"/>
          </w:tcPr>
          <w:p w14:paraId="5EC40F5A" w14:textId="77777777" w:rsidR="007C7F6E" w:rsidRPr="00DE0D54" w:rsidRDefault="007C7F6E" w:rsidP="0089706F">
            <w:pPr>
              <w:jc w:val="center"/>
              <w:rPr>
                <w:rFonts w:ascii="Arial" w:eastAsia="MS Mincho" w:hAnsi="Arial" w:cs="Arial"/>
              </w:rPr>
            </w:pPr>
          </w:p>
        </w:tc>
      </w:tr>
      <w:tr w:rsidR="007C7F6E" w:rsidRPr="00DE0D54" w14:paraId="41680AE8" w14:textId="77777777" w:rsidTr="0089706F">
        <w:trPr>
          <w:jc w:val="center"/>
        </w:trPr>
        <w:tc>
          <w:tcPr>
            <w:tcW w:w="918" w:type="dxa"/>
            <w:shd w:val="clear" w:color="auto" w:fill="auto"/>
          </w:tcPr>
          <w:p w14:paraId="34CF9A90" w14:textId="77777777" w:rsidR="007C7F6E" w:rsidRPr="00DE0D54" w:rsidRDefault="007C7F6E" w:rsidP="0089706F">
            <w:pPr>
              <w:rPr>
                <w:rFonts w:eastAsia="MS Mincho"/>
              </w:rPr>
            </w:pPr>
            <w:r w:rsidRPr="00DE0D54">
              <w:rPr>
                <w:rFonts w:eastAsia="MS Mincho"/>
              </w:rPr>
              <w:t>Sol #</w:t>
            </w:r>
            <w:r>
              <w:rPr>
                <w:rFonts w:eastAsia="MS Mincho"/>
              </w:rPr>
              <w:t>6</w:t>
            </w:r>
          </w:p>
        </w:tc>
        <w:tc>
          <w:tcPr>
            <w:tcW w:w="790" w:type="dxa"/>
            <w:shd w:val="clear" w:color="auto" w:fill="auto"/>
            <w:vAlign w:val="center"/>
          </w:tcPr>
          <w:p w14:paraId="1B69572A" w14:textId="77777777" w:rsidR="007C7F6E" w:rsidRDefault="007C7F6E" w:rsidP="0089706F">
            <w:pPr>
              <w:jc w:val="center"/>
              <w:rPr>
                <w:rFonts w:ascii="Arial" w:eastAsia="MS Mincho" w:hAnsi="Arial" w:cs="Arial"/>
              </w:rPr>
            </w:pPr>
          </w:p>
        </w:tc>
        <w:tc>
          <w:tcPr>
            <w:tcW w:w="790" w:type="dxa"/>
            <w:shd w:val="clear" w:color="auto" w:fill="auto"/>
            <w:vAlign w:val="center"/>
          </w:tcPr>
          <w:p w14:paraId="3341995C"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76A5339D"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3AB9FC08" w14:textId="77777777" w:rsidR="007C7F6E" w:rsidRDefault="007C7F6E" w:rsidP="0089706F">
            <w:pPr>
              <w:jc w:val="center"/>
              <w:rPr>
                <w:rFonts w:ascii="Arial" w:eastAsia="MS Mincho" w:hAnsi="Arial" w:cs="Arial"/>
              </w:rPr>
            </w:pPr>
          </w:p>
        </w:tc>
        <w:tc>
          <w:tcPr>
            <w:tcW w:w="791" w:type="dxa"/>
          </w:tcPr>
          <w:p w14:paraId="0C068B43" w14:textId="77777777" w:rsidR="007C7F6E" w:rsidRDefault="007C7F6E" w:rsidP="0089706F">
            <w:pPr>
              <w:jc w:val="center"/>
              <w:rPr>
                <w:rFonts w:ascii="Arial" w:eastAsia="MS Mincho" w:hAnsi="Arial" w:cs="Arial"/>
              </w:rPr>
            </w:pPr>
          </w:p>
        </w:tc>
        <w:tc>
          <w:tcPr>
            <w:tcW w:w="791" w:type="dxa"/>
          </w:tcPr>
          <w:p w14:paraId="72194056" w14:textId="77777777" w:rsidR="007C7F6E" w:rsidRPr="00DE0D54" w:rsidRDefault="007C7F6E" w:rsidP="0089706F">
            <w:pPr>
              <w:jc w:val="center"/>
              <w:rPr>
                <w:rFonts w:ascii="Arial" w:eastAsia="MS Mincho" w:hAnsi="Arial" w:cs="Arial"/>
              </w:rPr>
            </w:pPr>
          </w:p>
        </w:tc>
        <w:tc>
          <w:tcPr>
            <w:tcW w:w="791" w:type="dxa"/>
          </w:tcPr>
          <w:p w14:paraId="4DC60985" w14:textId="77777777" w:rsidR="007C7F6E" w:rsidRPr="00DE0D54" w:rsidRDefault="007C7F6E" w:rsidP="0089706F">
            <w:pPr>
              <w:jc w:val="center"/>
              <w:rPr>
                <w:rFonts w:ascii="Arial" w:eastAsia="MS Mincho" w:hAnsi="Arial" w:cs="Arial"/>
              </w:rPr>
            </w:pPr>
            <w:r>
              <w:rPr>
                <w:rFonts w:ascii="Arial" w:eastAsia="MS Mincho" w:hAnsi="Arial" w:cs="Arial"/>
              </w:rPr>
              <w:t>X</w:t>
            </w:r>
          </w:p>
        </w:tc>
      </w:tr>
      <w:tr w:rsidR="007C7F6E" w:rsidRPr="00DE0D54" w14:paraId="76F8F4D5" w14:textId="77777777" w:rsidTr="0089706F">
        <w:trPr>
          <w:jc w:val="center"/>
        </w:trPr>
        <w:tc>
          <w:tcPr>
            <w:tcW w:w="918" w:type="dxa"/>
            <w:shd w:val="clear" w:color="auto" w:fill="auto"/>
          </w:tcPr>
          <w:p w14:paraId="4F774D15" w14:textId="77777777" w:rsidR="007C7F6E" w:rsidRPr="00DE0D54" w:rsidRDefault="007C7F6E" w:rsidP="0089706F">
            <w:pPr>
              <w:rPr>
                <w:rFonts w:eastAsia="MS Mincho"/>
              </w:rPr>
            </w:pPr>
            <w:r w:rsidRPr="00DE0D54">
              <w:rPr>
                <w:rFonts w:eastAsia="MS Mincho"/>
              </w:rPr>
              <w:t>Sol #</w:t>
            </w:r>
            <w:r>
              <w:rPr>
                <w:rFonts w:eastAsia="MS Mincho"/>
              </w:rPr>
              <w:t>7</w:t>
            </w:r>
          </w:p>
        </w:tc>
        <w:tc>
          <w:tcPr>
            <w:tcW w:w="790" w:type="dxa"/>
            <w:shd w:val="clear" w:color="auto" w:fill="auto"/>
            <w:vAlign w:val="center"/>
          </w:tcPr>
          <w:p w14:paraId="2ED50090" w14:textId="77777777" w:rsidR="007C7F6E" w:rsidRDefault="007C7F6E" w:rsidP="0089706F">
            <w:pPr>
              <w:jc w:val="center"/>
              <w:rPr>
                <w:rFonts w:ascii="Arial" w:eastAsia="MS Mincho" w:hAnsi="Arial" w:cs="Arial"/>
              </w:rPr>
            </w:pPr>
          </w:p>
        </w:tc>
        <w:tc>
          <w:tcPr>
            <w:tcW w:w="790" w:type="dxa"/>
            <w:shd w:val="clear" w:color="auto" w:fill="auto"/>
            <w:vAlign w:val="center"/>
          </w:tcPr>
          <w:p w14:paraId="3C83574D"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15B8E749"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718DABD7" w14:textId="77777777" w:rsidR="007C7F6E" w:rsidRDefault="007C7F6E" w:rsidP="0089706F">
            <w:pPr>
              <w:jc w:val="center"/>
              <w:rPr>
                <w:rFonts w:ascii="Arial" w:eastAsia="MS Mincho" w:hAnsi="Arial" w:cs="Arial"/>
              </w:rPr>
            </w:pPr>
          </w:p>
        </w:tc>
        <w:tc>
          <w:tcPr>
            <w:tcW w:w="791" w:type="dxa"/>
          </w:tcPr>
          <w:p w14:paraId="63064C84" w14:textId="77777777" w:rsidR="007C7F6E" w:rsidRDefault="007C7F6E" w:rsidP="0089706F">
            <w:pPr>
              <w:jc w:val="center"/>
              <w:rPr>
                <w:rFonts w:ascii="Arial" w:eastAsia="MS Mincho" w:hAnsi="Arial" w:cs="Arial"/>
              </w:rPr>
            </w:pPr>
          </w:p>
        </w:tc>
        <w:tc>
          <w:tcPr>
            <w:tcW w:w="791" w:type="dxa"/>
          </w:tcPr>
          <w:p w14:paraId="03B25613" w14:textId="77777777" w:rsidR="007C7F6E" w:rsidRPr="00DE0D54" w:rsidRDefault="007C7F6E" w:rsidP="0089706F">
            <w:pPr>
              <w:jc w:val="center"/>
              <w:rPr>
                <w:rFonts w:ascii="Arial" w:eastAsia="MS Mincho" w:hAnsi="Arial" w:cs="Arial"/>
              </w:rPr>
            </w:pPr>
          </w:p>
        </w:tc>
        <w:tc>
          <w:tcPr>
            <w:tcW w:w="791" w:type="dxa"/>
          </w:tcPr>
          <w:p w14:paraId="6B9CBC84" w14:textId="77777777" w:rsidR="007C7F6E" w:rsidRDefault="007C7F6E" w:rsidP="0089706F">
            <w:pPr>
              <w:jc w:val="center"/>
              <w:rPr>
                <w:rFonts w:ascii="Arial" w:eastAsia="MS Mincho" w:hAnsi="Arial" w:cs="Arial"/>
              </w:rPr>
            </w:pPr>
            <w:r>
              <w:rPr>
                <w:rFonts w:ascii="Arial" w:eastAsia="MS Mincho" w:hAnsi="Arial" w:cs="Arial"/>
              </w:rPr>
              <w:t>X</w:t>
            </w:r>
          </w:p>
        </w:tc>
      </w:tr>
      <w:tr w:rsidR="007C7F6E" w:rsidRPr="00DE0D54" w14:paraId="6A8E409C" w14:textId="77777777" w:rsidTr="0089706F">
        <w:trPr>
          <w:jc w:val="center"/>
        </w:trPr>
        <w:tc>
          <w:tcPr>
            <w:tcW w:w="918" w:type="dxa"/>
            <w:shd w:val="clear" w:color="auto" w:fill="auto"/>
          </w:tcPr>
          <w:p w14:paraId="47D58A56" w14:textId="77777777" w:rsidR="007C7F6E" w:rsidRPr="00DE0D54" w:rsidRDefault="007C7F6E" w:rsidP="0089706F">
            <w:pPr>
              <w:rPr>
                <w:rFonts w:eastAsia="MS Mincho"/>
              </w:rPr>
            </w:pPr>
            <w:r>
              <w:rPr>
                <w:rFonts w:eastAsia="MS Mincho"/>
              </w:rPr>
              <w:t>Sol #8</w:t>
            </w:r>
          </w:p>
        </w:tc>
        <w:tc>
          <w:tcPr>
            <w:tcW w:w="790" w:type="dxa"/>
            <w:shd w:val="clear" w:color="auto" w:fill="auto"/>
            <w:vAlign w:val="center"/>
          </w:tcPr>
          <w:p w14:paraId="6628E1ED" w14:textId="77777777" w:rsidR="007C7F6E" w:rsidRDefault="007C7F6E" w:rsidP="0089706F">
            <w:pPr>
              <w:jc w:val="center"/>
              <w:rPr>
                <w:rFonts w:ascii="Arial" w:eastAsia="MS Mincho" w:hAnsi="Arial" w:cs="Arial"/>
              </w:rPr>
            </w:pPr>
          </w:p>
        </w:tc>
        <w:tc>
          <w:tcPr>
            <w:tcW w:w="790" w:type="dxa"/>
            <w:shd w:val="clear" w:color="auto" w:fill="auto"/>
            <w:vAlign w:val="center"/>
          </w:tcPr>
          <w:p w14:paraId="49703563"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70BCED34"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1AE4E6B8" w14:textId="77777777" w:rsidR="007C7F6E" w:rsidRDefault="007C7F6E" w:rsidP="0089706F">
            <w:pPr>
              <w:jc w:val="center"/>
              <w:rPr>
                <w:rFonts w:ascii="Arial" w:eastAsia="MS Mincho" w:hAnsi="Arial" w:cs="Arial"/>
              </w:rPr>
            </w:pPr>
          </w:p>
        </w:tc>
        <w:tc>
          <w:tcPr>
            <w:tcW w:w="791" w:type="dxa"/>
          </w:tcPr>
          <w:p w14:paraId="5A73DA03" w14:textId="77777777" w:rsidR="007C7F6E" w:rsidRDefault="007C7F6E" w:rsidP="0089706F">
            <w:pPr>
              <w:jc w:val="center"/>
              <w:rPr>
                <w:rFonts w:ascii="Arial" w:eastAsia="MS Mincho" w:hAnsi="Arial" w:cs="Arial"/>
              </w:rPr>
            </w:pPr>
          </w:p>
        </w:tc>
        <w:tc>
          <w:tcPr>
            <w:tcW w:w="791" w:type="dxa"/>
          </w:tcPr>
          <w:p w14:paraId="297F95A2" w14:textId="77777777" w:rsidR="007C7F6E" w:rsidRPr="00DE0D54" w:rsidRDefault="007C7F6E" w:rsidP="0089706F">
            <w:pPr>
              <w:jc w:val="center"/>
              <w:rPr>
                <w:rFonts w:ascii="Arial" w:eastAsia="MS Mincho" w:hAnsi="Arial" w:cs="Arial"/>
              </w:rPr>
            </w:pPr>
          </w:p>
        </w:tc>
        <w:tc>
          <w:tcPr>
            <w:tcW w:w="791" w:type="dxa"/>
          </w:tcPr>
          <w:p w14:paraId="1E9C3AF3" w14:textId="77777777" w:rsidR="007C7F6E" w:rsidRDefault="007C7F6E" w:rsidP="0089706F">
            <w:pPr>
              <w:jc w:val="center"/>
              <w:rPr>
                <w:rFonts w:ascii="Arial" w:eastAsia="MS Mincho" w:hAnsi="Arial" w:cs="Arial"/>
              </w:rPr>
            </w:pPr>
            <w:r>
              <w:rPr>
                <w:rFonts w:ascii="Arial" w:eastAsia="MS Mincho" w:hAnsi="Arial" w:cs="Arial"/>
              </w:rPr>
              <w:t>X</w:t>
            </w:r>
          </w:p>
        </w:tc>
      </w:tr>
      <w:tr w:rsidR="007C7F6E" w:rsidRPr="00DE0D54" w14:paraId="73497530" w14:textId="77777777" w:rsidTr="0089706F">
        <w:trPr>
          <w:jc w:val="center"/>
        </w:trPr>
        <w:tc>
          <w:tcPr>
            <w:tcW w:w="918" w:type="dxa"/>
            <w:shd w:val="clear" w:color="auto" w:fill="auto"/>
          </w:tcPr>
          <w:p w14:paraId="6E5193AF" w14:textId="77777777" w:rsidR="007C7F6E" w:rsidRDefault="007C7F6E" w:rsidP="0089706F">
            <w:pPr>
              <w:rPr>
                <w:rFonts w:eastAsia="MS Mincho"/>
              </w:rPr>
            </w:pPr>
            <w:r>
              <w:rPr>
                <w:rFonts w:eastAsia="MS Mincho"/>
              </w:rPr>
              <w:t>Sol #9</w:t>
            </w:r>
          </w:p>
        </w:tc>
        <w:tc>
          <w:tcPr>
            <w:tcW w:w="790" w:type="dxa"/>
            <w:shd w:val="clear" w:color="auto" w:fill="auto"/>
            <w:vAlign w:val="center"/>
          </w:tcPr>
          <w:p w14:paraId="4A9B99CF" w14:textId="77777777" w:rsidR="007C7F6E" w:rsidRDefault="007C7F6E" w:rsidP="0089706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E687024"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17A2FC08"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62AB8869" w14:textId="77777777" w:rsidR="007C7F6E" w:rsidRDefault="007C7F6E" w:rsidP="0089706F">
            <w:pPr>
              <w:jc w:val="center"/>
              <w:rPr>
                <w:rFonts w:ascii="Arial" w:eastAsia="MS Mincho" w:hAnsi="Arial" w:cs="Arial"/>
              </w:rPr>
            </w:pPr>
          </w:p>
        </w:tc>
        <w:tc>
          <w:tcPr>
            <w:tcW w:w="791" w:type="dxa"/>
          </w:tcPr>
          <w:p w14:paraId="699D0540" w14:textId="77777777" w:rsidR="007C7F6E" w:rsidRDefault="007C7F6E" w:rsidP="0089706F">
            <w:pPr>
              <w:jc w:val="center"/>
              <w:rPr>
                <w:rFonts w:ascii="Arial" w:eastAsia="MS Mincho" w:hAnsi="Arial" w:cs="Arial"/>
              </w:rPr>
            </w:pPr>
          </w:p>
        </w:tc>
        <w:tc>
          <w:tcPr>
            <w:tcW w:w="791" w:type="dxa"/>
          </w:tcPr>
          <w:p w14:paraId="47DF51AD" w14:textId="77777777" w:rsidR="007C7F6E" w:rsidRPr="00DE0D54" w:rsidRDefault="007C7F6E" w:rsidP="0089706F">
            <w:pPr>
              <w:jc w:val="center"/>
              <w:rPr>
                <w:rFonts w:ascii="Arial" w:eastAsia="MS Mincho" w:hAnsi="Arial" w:cs="Arial"/>
              </w:rPr>
            </w:pPr>
          </w:p>
        </w:tc>
        <w:tc>
          <w:tcPr>
            <w:tcW w:w="791" w:type="dxa"/>
          </w:tcPr>
          <w:p w14:paraId="5D4D2320" w14:textId="77777777" w:rsidR="007C7F6E" w:rsidRDefault="007C7F6E" w:rsidP="0089706F">
            <w:pPr>
              <w:jc w:val="center"/>
              <w:rPr>
                <w:rFonts w:ascii="Arial" w:eastAsia="MS Mincho" w:hAnsi="Arial" w:cs="Arial"/>
              </w:rPr>
            </w:pPr>
          </w:p>
        </w:tc>
      </w:tr>
      <w:tr w:rsidR="007C7F6E" w:rsidRPr="00DE0D54" w14:paraId="29F9F4CC" w14:textId="77777777" w:rsidTr="0089706F">
        <w:trPr>
          <w:jc w:val="center"/>
        </w:trPr>
        <w:tc>
          <w:tcPr>
            <w:tcW w:w="918" w:type="dxa"/>
            <w:shd w:val="clear" w:color="auto" w:fill="auto"/>
          </w:tcPr>
          <w:p w14:paraId="6421A839" w14:textId="77777777" w:rsidR="007C7F6E" w:rsidRDefault="007C7F6E" w:rsidP="0089706F">
            <w:pPr>
              <w:rPr>
                <w:rFonts w:eastAsia="MS Mincho"/>
              </w:rPr>
            </w:pPr>
            <w:r>
              <w:rPr>
                <w:rFonts w:eastAsia="MS Mincho"/>
              </w:rPr>
              <w:t>Sol #10</w:t>
            </w:r>
          </w:p>
        </w:tc>
        <w:tc>
          <w:tcPr>
            <w:tcW w:w="790" w:type="dxa"/>
            <w:shd w:val="clear" w:color="auto" w:fill="auto"/>
            <w:vAlign w:val="center"/>
          </w:tcPr>
          <w:p w14:paraId="7A3F8139" w14:textId="77777777" w:rsidR="007C7F6E" w:rsidRDefault="007C7F6E" w:rsidP="0089706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14D64D6"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41224CC5"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5BE7F21D" w14:textId="77777777" w:rsidR="007C7F6E" w:rsidRDefault="007C7F6E" w:rsidP="0089706F">
            <w:pPr>
              <w:jc w:val="center"/>
              <w:rPr>
                <w:rFonts w:ascii="Arial" w:eastAsia="MS Mincho" w:hAnsi="Arial" w:cs="Arial"/>
              </w:rPr>
            </w:pPr>
          </w:p>
        </w:tc>
        <w:tc>
          <w:tcPr>
            <w:tcW w:w="791" w:type="dxa"/>
          </w:tcPr>
          <w:p w14:paraId="6C40267D" w14:textId="77777777" w:rsidR="007C7F6E" w:rsidRDefault="007C7F6E" w:rsidP="0089706F">
            <w:pPr>
              <w:jc w:val="center"/>
              <w:rPr>
                <w:rFonts w:ascii="Arial" w:eastAsia="MS Mincho" w:hAnsi="Arial" w:cs="Arial"/>
              </w:rPr>
            </w:pPr>
          </w:p>
        </w:tc>
        <w:tc>
          <w:tcPr>
            <w:tcW w:w="791" w:type="dxa"/>
          </w:tcPr>
          <w:p w14:paraId="74116F16" w14:textId="77777777" w:rsidR="007C7F6E" w:rsidRPr="00DE0D54" w:rsidRDefault="007C7F6E" w:rsidP="0089706F">
            <w:pPr>
              <w:jc w:val="center"/>
              <w:rPr>
                <w:rFonts w:ascii="Arial" w:eastAsia="MS Mincho" w:hAnsi="Arial" w:cs="Arial"/>
              </w:rPr>
            </w:pPr>
          </w:p>
        </w:tc>
        <w:tc>
          <w:tcPr>
            <w:tcW w:w="791" w:type="dxa"/>
          </w:tcPr>
          <w:p w14:paraId="5BDF8B90" w14:textId="77777777" w:rsidR="007C7F6E" w:rsidRDefault="007C7F6E" w:rsidP="0089706F">
            <w:pPr>
              <w:jc w:val="center"/>
              <w:rPr>
                <w:rFonts w:ascii="Arial" w:eastAsia="MS Mincho" w:hAnsi="Arial" w:cs="Arial"/>
              </w:rPr>
            </w:pPr>
          </w:p>
        </w:tc>
      </w:tr>
      <w:tr w:rsidR="007C7F6E" w:rsidRPr="00DE0D54" w14:paraId="628A64AD" w14:textId="77777777" w:rsidTr="0089706F">
        <w:trPr>
          <w:jc w:val="center"/>
        </w:trPr>
        <w:tc>
          <w:tcPr>
            <w:tcW w:w="918" w:type="dxa"/>
            <w:shd w:val="clear" w:color="auto" w:fill="auto"/>
          </w:tcPr>
          <w:p w14:paraId="7530F5A5" w14:textId="77777777" w:rsidR="007C7F6E" w:rsidRDefault="007C7F6E" w:rsidP="0089706F">
            <w:pPr>
              <w:rPr>
                <w:rFonts w:eastAsia="MS Mincho"/>
              </w:rPr>
            </w:pPr>
            <w:r>
              <w:rPr>
                <w:rFonts w:eastAsia="MS Mincho"/>
              </w:rPr>
              <w:t>Sol #11</w:t>
            </w:r>
          </w:p>
        </w:tc>
        <w:tc>
          <w:tcPr>
            <w:tcW w:w="790" w:type="dxa"/>
            <w:shd w:val="clear" w:color="auto" w:fill="auto"/>
            <w:vAlign w:val="center"/>
          </w:tcPr>
          <w:p w14:paraId="724CBC57" w14:textId="77777777" w:rsidR="007C7F6E" w:rsidRDefault="007C7F6E" w:rsidP="0089706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4E24A1F" w14:textId="77777777" w:rsidR="007C7F6E" w:rsidRPr="00DE0D54" w:rsidRDefault="007C7F6E" w:rsidP="0089706F">
            <w:pPr>
              <w:jc w:val="center"/>
              <w:rPr>
                <w:rFonts w:ascii="Arial" w:eastAsia="MS Mincho" w:hAnsi="Arial" w:cs="Arial"/>
              </w:rPr>
            </w:pPr>
          </w:p>
        </w:tc>
        <w:tc>
          <w:tcPr>
            <w:tcW w:w="790" w:type="dxa"/>
            <w:shd w:val="clear" w:color="auto" w:fill="auto"/>
            <w:vAlign w:val="center"/>
          </w:tcPr>
          <w:p w14:paraId="78424C1E" w14:textId="77777777" w:rsidR="007C7F6E" w:rsidRPr="00DE0D54" w:rsidRDefault="007C7F6E" w:rsidP="0089706F">
            <w:pPr>
              <w:jc w:val="center"/>
              <w:rPr>
                <w:rFonts w:ascii="Arial" w:eastAsia="MS Mincho" w:hAnsi="Arial" w:cs="Arial"/>
              </w:rPr>
            </w:pPr>
          </w:p>
        </w:tc>
        <w:tc>
          <w:tcPr>
            <w:tcW w:w="791" w:type="dxa"/>
            <w:shd w:val="clear" w:color="auto" w:fill="auto"/>
            <w:vAlign w:val="center"/>
          </w:tcPr>
          <w:p w14:paraId="226F1855" w14:textId="77777777" w:rsidR="007C7F6E" w:rsidRDefault="007C7F6E" w:rsidP="0089706F">
            <w:pPr>
              <w:jc w:val="center"/>
              <w:rPr>
                <w:rFonts w:ascii="Arial" w:eastAsia="MS Mincho" w:hAnsi="Arial" w:cs="Arial"/>
              </w:rPr>
            </w:pPr>
          </w:p>
        </w:tc>
        <w:tc>
          <w:tcPr>
            <w:tcW w:w="791" w:type="dxa"/>
          </w:tcPr>
          <w:p w14:paraId="1B052B0E" w14:textId="77777777" w:rsidR="007C7F6E" w:rsidRDefault="007C7F6E" w:rsidP="0089706F">
            <w:pPr>
              <w:jc w:val="center"/>
              <w:rPr>
                <w:rFonts w:ascii="Arial" w:eastAsia="MS Mincho" w:hAnsi="Arial" w:cs="Arial"/>
              </w:rPr>
            </w:pPr>
          </w:p>
        </w:tc>
        <w:tc>
          <w:tcPr>
            <w:tcW w:w="791" w:type="dxa"/>
          </w:tcPr>
          <w:p w14:paraId="30517813" w14:textId="77777777" w:rsidR="007C7F6E" w:rsidRPr="00DE0D54" w:rsidRDefault="007C7F6E" w:rsidP="0089706F">
            <w:pPr>
              <w:jc w:val="center"/>
              <w:rPr>
                <w:rFonts w:ascii="Arial" w:eastAsia="MS Mincho" w:hAnsi="Arial" w:cs="Arial"/>
              </w:rPr>
            </w:pPr>
          </w:p>
        </w:tc>
        <w:tc>
          <w:tcPr>
            <w:tcW w:w="791" w:type="dxa"/>
          </w:tcPr>
          <w:p w14:paraId="40784F63" w14:textId="77777777" w:rsidR="007C7F6E" w:rsidRDefault="007C7F6E" w:rsidP="0089706F">
            <w:pPr>
              <w:jc w:val="center"/>
              <w:rPr>
                <w:rFonts w:ascii="Arial" w:eastAsia="MS Mincho" w:hAnsi="Arial" w:cs="Arial"/>
              </w:rPr>
            </w:pPr>
          </w:p>
        </w:tc>
      </w:tr>
      <w:tr w:rsidR="007C7F6E" w:rsidRPr="00DE0D54" w14:paraId="0C8578C7" w14:textId="77777777" w:rsidTr="0089706F">
        <w:trPr>
          <w:jc w:val="center"/>
          <w:ins w:id="32" w:author="Administrator" w:date="2024-08-06T17:37:00Z"/>
        </w:trPr>
        <w:tc>
          <w:tcPr>
            <w:tcW w:w="918" w:type="dxa"/>
            <w:shd w:val="clear" w:color="auto" w:fill="auto"/>
          </w:tcPr>
          <w:p w14:paraId="428A2640" w14:textId="20D4228F" w:rsidR="007C7F6E" w:rsidRPr="007C7F6E" w:rsidRDefault="007C7F6E" w:rsidP="0089706F">
            <w:pPr>
              <w:rPr>
                <w:ins w:id="33" w:author="Administrator" w:date="2024-08-06T17:37:00Z"/>
              </w:rPr>
            </w:pPr>
            <w:ins w:id="34" w:author="Administrator" w:date="2024-08-06T17:37:00Z">
              <w:r w:rsidRPr="007C7F6E">
                <w:rPr>
                  <w:rFonts w:hint="eastAsia"/>
                </w:rPr>
                <w:t>S</w:t>
              </w:r>
              <w:r w:rsidRPr="007C7F6E">
                <w:t>ol #</w:t>
              </w:r>
            </w:ins>
            <w:ins w:id="35" w:author="ChinaTelecom-r1" w:date="2024-08-21T10:01:00Z">
              <w:r w:rsidR="007D2309">
                <w:t>X</w:t>
              </w:r>
            </w:ins>
            <w:ins w:id="36" w:author="Administrator" w:date="2024-08-06T17:37:00Z">
              <w:del w:id="37" w:author="ChinaTelecom-r1" w:date="2024-08-21T10:00:00Z">
                <w:r w:rsidRPr="007C7F6E" w:rsidDel="007D2309">
                  <w:delText>1</w:delText>
                </w:r>
                <w:r w:rsidDel="007D2309">
                  <w:delText>4</w:delText>
                </w:r>
              </w:del>
            </w:ins>
          </w:p>
        </w:tc>
        <w:tc>
          <w:tcPr>
            <w:tcW w:w="790" w:type="dxa"/>
            <w:shd w:val="clear" w:color="auto" w:fill="auto"/>
            <w:vAlign w:val="center"/>
          </w:tcPr>
          <w:p w14:paraId="48EA3AAB" w14:textId="49A6D18B" w:rsidR="007C7F6E" w:rsidRPr="007C7F6E" w:rsidRDefault="007C7F6E" w:rsidP="0089706F">
            <w:pPr>
              <w:jc w:val="center"/>
              <w:rPr>
                <w:ins w:id="38" w:author="Administrator" w:date="2024-08-06T17:37:00Z"/>
                <w:rFonts w:ascii="Arial" w:eastAsia="MS Mincho" w:hAnsi="Arial" w:cs="Arial"/>
              </w:rPr>
            </w:pPr>
            <w:ins w:id="39" w:author="Administrator" w:date="2024-08-06T17:37:00Z">
              <w:r w:rsidRPr="007C7F6E">
                <w:rPr>
                  <w:rFonts w:ascii="Arial" w:eastAsia="MS Mincho" w:hAnsi="Arial" w:cs="Arial"/>
                </w:rPr>
                <w:t>X</w:t>
              </w:r>
            </w:ins>
          </w:p>
        </w:tc>
        <w:tc>
          <w:tcPr>
            <w:tcW w:w="790" w:type="dxa"/>
            <w:shd w:val="clear" w:color="auto" w:fill="auto"/>
            <w:vAlign w:val="center"/>
          </w:tcPr>
          <w:p w14:paraId="5CD98EA8" w14:textId="77777777" w:rsidR="007C7F6E" w:rsidRPr="00DE0D54" w:rsidRDefault="007C7F6E" w:rsidP="0089706F">
            <w:pPr>
              <w:jc w:val="center"/>
              <w:rPr>
                <w:ins w:id="40" w:author="Administrator" w:date="2024-08-06T17:37:00Z"/>
                <w:rFonts w:ascii="Arial" w:eastAsia="MS Mincho" w:hAnsi="Arial" w:cs="Arial"/>
              </w:rPr>
            </w:pPr>
          </w:p>
        </w:tc>
        <w:tc>
          <w:tcPr>
            <w:tcW w:w="790" w:type="dxa"/>
            <w:shd w:val="clear" w:color="auto" w:fill="auto"/>
            <w:vAlign w:val="center"/>
          </w:tcPr>
          <w:p w14:paraId="2142A963" w14:textId="77777777" w:rsidR="007C7F6E" w:rsidRPr="00DE0D54" w:rsidRDefault="007C7F6E" w:rsidP="0089706F">
            <w:pPr>
              <w:jc w:val="center"/>
              <w:rPr>
                <w:ins w:id="41" w:author="Administrator" w:date="2024-08-06T17:37:00Z"/>
                <w:rFonts w:ascii="Arial" w:eastAsia="MS Mincho" w:hAnsi="Arial" w:cs="Arial"/>
              </w:rPr>
            </w:pPr>
          </w:p>
        </w:tc>
        <w:tc>
          <w:tcPr>
            <w:tcW w:w="791" w:type="dxa"/>
            <w:shd w:val="clear" w:color="auto" w:fill="auto"/>
            <w:vAlign w:val="center"/>
          </w:tcPr>
          <w:p w14:paraId="1568F317" w14:textId="77777777" w:rsidR="007C7F6E" w:rsidRDefault="007C7F6E" w:rsidP="0089706F">
            <w:pPr>
              <w:jc w:val="center"/>
              <w:rPr>
                <w:ins w:id="42" w:author="Administrator" w:date="2024-08-06T17:37:00Z"/>
                <w:rFonts w:ascii="Arial" w:eastAsia="MS Mincho" w:hAnsi="Arial" w:cs="Arial"/>
              </w:rPr>
            </w:pPr>
          </w:p>
        </w:tc>
        <w:tc>
          <w:tcPr>
            <w:tcW w:w="791" w:type="dxa"/>
          </w:tcPr>
          <w:p w14:paraId="76426EB4" w14:textId="77777777" w:rsidR="007C7F6E" w:rsidRDefault="007C7F6E" w:rsidP="0089706F">
            <w:pPr>
              <w:jc w:val="center"/>
              <w:rPr>
                <w:ins w:id="43" w:author="Administrator" w:date="2024-08-06T17:37:00Z"/>
                <w:rFonts w:ascii="Arial" w:eastAsia="MS Mincho" w:hAnsi="Arial" w:cs="Arial"/>
              </w:rPr>
            </w:pPr>
          </w:p>
        </w:tc>
        <w:tc>
          <w:tcPr>
            <w:tcW w:w="791" w:type="dxa"/>
          </w:tcPr>
          <w:p w14:paraId="6D9DD5D1" w14:textId="77777777" w:rsidR="007C7F6E" w:rsidRPr="00DE0D54" w:rsidRDefault="007C7F6E" w:rsidP="0089706F">
            <w:pPr>
              <w:jc w:val="center"/>
              <w:rPr>
                <w:ins w:id="44" w:author="Administrator" w:date="2024-08-06T17:37:00Z"/>
                <w:rFonts w:ascii="Arial" w:eastAsia="MS Mincho" w:hAnsi="Arial" w:cs="Arial"/>
              </w:rPr>
            </w:pPr>
          </w:p>
        </w:tc>
        <w:tc>
          <w:tcPr>
            <w:tcW w:w="791" w:type="dxa"/>
          </w:tcPr>
          <w:p w14:paraId="5B209874" w14:textId="77777777" w:rsidR="007C7F6E" w:rsidRDefault="007C7F6E" w:rsidP="0089706F">
            <w:pPr>
              <w:jc w:val="center"/>
              <w:rPr>
                <w:ins w:id="45" w:author="Administrator" w:date="2024-08-06T17:37:00Z"/>
                <w:rFonts w:ascii="Arial" w:eastAsia="MS Mincho" w:hAnsi="Arial" w:cs="Arial"/>
              </w:rPr>
            </w:pPr>
          </w:p>
        </w:tc>
      </w:tr>
    </w:tbl>
    <w:p w14:paraId="735F1C55" w14:textId="77777777" w:rsidR="007C7F6E" w:rsidRPr="00A67AF5" w:rsidRDefault="007C7F6E" w:rsidP="007C7F6E"/>
    <w:p w14:paraId="22CEEC15" w14:textId="77777777" w:rsidR="007C7F6E" w:rsidRPr="00876C40" w:rsidRDefault="007C7F6E" w:rsidP="007C7F6E">
      <w:pPr>
        <w:pStyle w:val="NO"/>
        <w:ind w:left="0" w:firstLine="0"/>
        <w:rPr>
          <w:noProof/>
          <w:lang w:val="en-US" w:eastAsia="zh-CN"/>
        </w:rPr>
      </w:pPr>
    </w:p>
    <w:p w14:paraId="77439733" w14:textId="77777777" w:rsidR="007C7F6E" w:rsidRPr="00C21836" w:rsidRDefault="007C7F6E" w:rsidP="007C7F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44A95904" w14:textId="3F8B0884" w:rsidR="007C7F6E" w:rsidRDefault="007C7F6E" w:rsidP="007C7F6E">
      <w:pPr>
        <w:pStyle w:val="2"/>
        <w:rPr>
          <w:ins w:id="46" w:author="Administrator" w:date="2024-08-06T17:27:00Z"/>
          <w:lang w:val="en-US" w:eastAsia="zh-CN"/>
        </w:rPr>
      </w:pPr>
      <w:ins w:id="47" w:author="Administrator" w:date="2024-08-06T17:27:00Z">
        <w:r>
          <w:rPr>
            <w:rFonts w:hint="eastAsia"/>
            <w:lang w:val="en-US" w:eastAsia="zh-CN"/>
          </w:rPr>
          <w:t>6.</w:t>
        </w:r>
      </w:ins>
      <w:ins w:id="48" w:author="ChinaTelecom-r1" w:date="2024-08-21T10:01:00Z">
        <w:r w:rsidR="007D2309">
          <w:rPr>
            <w:lang w:val="en-US" w:eastAsia="zh-CN"/>
          </w:rPr>
          <w:t>X</w:t>
        </w:r>
      </w:ins>
      <w:ins w:id="49" w:author="Administrator" w:date="2024-08-06T17:27:00Z">
        <w:r>
          <w:rPr>
            <w:rFonts w:hint="eastAsia"/>
            <w:lang w:val="en-US" w:eastAsia="zh-CN"/>
          </w:rPr>
          <w:tab/>
          <w:t>Solution #</w:t>
        </w:r>
      </w:ins>
      <w:ins w:id="50" w:author="ChinaTelecom-r1" w:date="2024-08-21T10:02:00Z">
        <w:r w:rsidR="007D2309">
          <w:rPr>
            <w:lang w:val="en-US" w:eastAsia="zh-CN"/>
          </w:rPr>
          <w:t>X</w:t>
        </w:r>
      </w:ins>
      <w:ins w:id="51" w:author="Administrator" w:date="2024-08-06T17:27:00Z">
        <w:r>
          <w:rPr>
            <w:rFonts w:hint="eastAsia"/>
            <w:lang w:val="en-US" w:eastAsia="zh-CN"/>
          </w:rPr>
          <w:t xml:space="preserve">: </w:t>
        </w:r>
      </w:ins>
      <w:ins w:id="52" w:author="ChinaTelecom-r1" w:date="2024-08-21T10:02:00Z">
        <w:r w:rsidR="007D2309">
          <w:rPr>
            <w:lang w:val="en-US" w:eastAsia="zh-CN"/>
          </w:rPr>
          <w:t xml:space="preserve">Obtaining </w:t>
        </w:r>
      </w:ins>
      <w:ins w:id="53" w:author="Administrator" w:date="2024-08-06T17:27:00Z">
        <w:r>
          <w:rPr>
            <w:rFonts w:hint="eastAsia"/>
            <w:lang w:val="en-US" w:eastAsia="zh-CN"/>
          </w:rPr>
          <w:t xml:space="preserve">Resource Owner Consent </w:t>
        </w:r>
      </w:ins>
    </w:p>
    <w:p w14:paraId="2FC8C0E0" w14:textId="64DC98C3" w:rsidR="007C7F6E" w:rsidRDefault="007C7F6E" w:rsidP="007C7F6E">
      <w:pPr>
        <w:pStyle w:val="3"/>
        <w:rPr>
          <w:ins w:id="54" w:author="Administrator" w:date="2024-08-06T17:27:00Z"/>
        </w:rPr>
      </w:pPr>
      <w:ins w:id="55" w:author="Administrator" w:date="2024-08-06T17:27:00Z">
        <w:r>
          <w:rPr>
            <w:rFonts w:hint="eastAsia"/>
          </w:rPr>
          <w:t>6.</w:t>
        </w:r>
      </w:ins>
      <w:ins w:id="56" w:author="ChinaTelecom-r1" w:date="2024-08-21T10:15:00Z">
        <w:r w:rsidR="00C01B09">
          <w:t>X</w:t>
        </w:r>
      </w:ins>
      <w:ins w:id="57" w:author="Administrator" w:date="2024-08-06T17:27:00Z">
        <w:r>
          <w:rPr>
            <w:rFonts w:hint="eastAsia"/>
          </w:rPr>
          <w:t>.1</w:t>
        </w:r>
        <w:r>
          <w:rPr>
            <w:rFonts w:hint="eastAsia"/>
          </w:rPr>
          <w:tab/>
          <w:t>Solution description</w:t>
        </w:r>
      </w:ins>
    </w:p>
    <w:p w14:paraId="439C23B9" w14:textId="557C9E87" w:rsidR="007C7F6E" w:rsidRDefault="007C7F6E" w:rsidP="007C7F6E">
      <w:pPr>
        <w:pStyle w:val="4"/>
        <w:rPr>
          <w:ins w:id="58" w:author="Administrator" w:date="2024-08-06T17:27:00Z"/>
        </w:rPr>
      </w:pPr>
      <w:ins w:id="59" w:author="Administrator" w:date="2024-08-06T17:27:00Z">
        <w:r>
          <w:rPr>
            <w:rFonts w:hint="eastAsia"/>
          </w:rPr>
          <w:t>6.</w:t>
        </w:r>
      </w:ins>
      <w:ins w:id="60" w:author="ChinaTelecom-r1" w:date="2024-08-21T10:15:00Z">
        <w:r w:rsidR="00C01B09">
          <w:t>X</w:t>
        </w:r>
      </w:ins>
      <w:ins w:id="61" w:author="Administrator" w:date="2024-08-06T17:27:00Z">
        <w:r>
          <w:rPr>
            <w:rFonts w:hint="eastAsia"/>
          </w:rPr>
          <w:t>.1.1</w:t>
        </w:r>
        <w:r>
          <w:rPr>
            <w:rFonts w:hint="eastAsia"/>
          </w:rPr>
          <w:tab/>
          <w:t>General</w:t>
        </w:r>
      </w:ins>
    </w:p>
    <w:p w14:paraId="58133B95" w14:textId="77777777" w:rsidR="007C7F6E" w:rsidRDefault="007C7F6E" w:rsidP="007C7F6E">
      <w:pPr>
        <w:rPr>
          <w:ins w:id="62" w:author="ChinaTelecom-r1" w:date="2024-08-21T10:06:00Z"/>
          <w:noProof/>
        </w:rPr>
      </w:pPr>
      <w:ins w:id="63" w:author="Administrator" w:date="2024-08-06T17:27:00Z">
        <w:r w:rsidRPr="007D2CCE">
          <w:rPr>
            <w:noProof/>
          </w:rPr>
          <w:t xml:space="preserve">This solution is for Key issue #1 to manage the resource owner consent. </w:t>
        </w:r>
      </w:ins>
    </w:p>
    <w:p w14:paraId="1282B767" w14:textId="56E22207" w:rsidR="007C7F6E" w:rsidRDefault="00A6582C" w:rsidP="007C7F6E">
      <w:pPr>
        <w:rPr>
          <w:ins w:id="64" w:author="Administrator" w:date="2024-08-06T17:27:00Z"/>
        </w:rPr>
      </w:pPr>
      <w:ins w:id="65" w:author="ChinaTelecom-r1" w:date="2024-08-21T10:07:00Z">
        <w:r w:rsidRPr="00A6582C">
          <w:rPr>
            <w:noProof/>
          </w:rPr>
          <w:t>From the description of authorization mechanism in TS 33.122, CCF will check and store the resource owner consent information. However, there is no relevant statements about how to get the authorization from resource owner.</w:t>
        </w:r>
      </w:ins>
      <w:ins w:id="66" w:author="ChinaTelecom-r1" w:date="2024-08-21T10:12:00Z">
        <w:r>
          <w:rPr>
            <w:noProof/>
          </w:rPr>
          <w:t xml:space="preserve"> This solution enables the CCF to obtain resource owner consent</w:t>
        </w:r>
      </w:ins>
      <w:ins w:id="67" w:author="ChinaTelecom-r1" w:date="2024-08-21T10:13:00Z">
        <w:r>
          <w:rPr>
            <w:noProof/>
          </w:rPr>
          <w:t>s</w:t>
        </w:r>
      </w:ins>
      <w:ins w:id="68" w:author="ChinaTelecom-r1" w:date="2024-08-21T10:12:00Z">
        <w:r>
          <w:rPr>
            <w:noProof/>
          </w:rPr>
          <w:t xml:space="preserve"> which</w:t>
        </w:r>
      </w:ins>
      <w:ins w:id="69" w:author="ChinaTelecom-r1" w:date="2024-08-21T10:13:00Z">
        <w:r>
          <w:rPr>
            <w:noProof/>
          </w:rPr>
          <w:t xml:space="preserve"> are used to authorize </w:t>
        </w:r>
      </w:ins>
      <w:ins w:id="70" w:author="ChinaTelecom-r1" w:date="2024-08-21T10:14:00Z">
        <w:r>
          <w:rPr>
            <w:noProof/>
          </w:rPr>
          <w:t>subsequent service API invocation.</w:t>
        </w:r>
      </w:ins>
    </w:p>
    <w:p w14:paraId="3BC296B4" w14:textId="325EF9F7" w:rsidR="007C7F6E" w:rsidRDefault="007C7F6E" w:rsidP="007C7F6E">
      <w:pPr>
        <w:pStyle w:val="4"/>
        <w:rPr>
          <w:ins w:id="71" w:author="Administrator" w:date="2024-08-06T17:27:00Z"/>
        </w:rPr>
      </w:pPr>
      <w:ins w:id="72" w:author="Administrator" w:date="2024-08-06T17:27:00Z">
        <w:r>
          <w:rPr>
            <w:rFonts w:hint="eastAsia"/>
          </w:rPr>
          <w:t>6.</w:t>
        </w:r>
      </w:ins>
      <w:ins w:id="73" w:author="ChinaTelecom-r1" w:date="2024-08-21T10:16:00Z">
        <w:r w:rsidR="00C01B09">
          <w:t>X</w:t>
        </w:r>
      </w:ins>
      <w:ins w:id="74" w:author="Administrator" w:date="2024-08-06T17:27:00Z">
        <w:r>
          <w:rPr>
            <w:rFonts w:hint="eastAsia"/>
          </w:rPr>
          <w:t>.1.2</w:t>
        </w:r>
        <w:r>
          <w:rPr>
            <w:rFonts w:hint="eastAsia"/>
          </w:rPr>
          <w:tab/>
        </w:r>
        <w:r>
          <w:rPr>
            <w:rFonts w:hint="eastAsia"/>
          </w:rPr>
          <w:tab/>
          <w:t xml:space="preserve">Procedure for </w:t>
        </w:r>
      </w:ins>
      <w:ins w:id="75" w:author="ChinaTelecom-r1" w:date="2024-08-21T10:43:00Z">
        <w:r w:rsidR="00F3175E">
          <w:t xml:space="preserve">obtaining </w:t>
        </w:r>
      </w:ins>
      <w:ins w:id="76" w:author="Administrator" w:date="2024-08-06T17:27:00Z">
        <w:r>
          <w:rPr>
            <w:rFonts w:hint="eastAsia"/>
          </w:rPr>
          <w:t xml:space="preserve">resource owner consent </w:t>
        </w:r>
      </w:ins>
    </w:p>
    <w:p w14:paraId="331C3848" w14:textId="77777777" w:rsidR="007C7F6E" w:rsidRPr="003B57F6" w:rsidRDefault="007C7F6E" w:rsidP="007C7F6E">
      <w:pPr>
        <w:rPr>
          <w:ins w:id="77" w:author="Administrator" w:date="2024-08-06T17:27:00Z"/>
        </w:rPr>
      </w:pPr>
      <w:ins w:id="78" w:author="Administrator" w:date="2024-08-06T17:27:00Z">
        <w:r w:rsidRPr="003B57F6">
          <w:t>Pre-condition:</w:t>
        </w:r>
      </w:ins>
    </w:p>
    <w:p w14:paraId="5CA7E12B" w14:textId="55879373" w:rsidR="007C7F6E" w:rsidRDefault="00C01B09" w:rsidP="008C055D">
      <w:pPr>
        <w:pStyle w:val="B1"/>
        <w:numPr>
          <w:ilvl w:val="0"/>
          <w:numId w:val="1"/>
        </w:numPr>
        <w:rPr>
          <w:lang w:val="en-US" w:eastAsia="zh-CN"/>
        </w:rPr>
      </w:pPr>
      <w:ins w:id="79" w:author="ChinaTelecom-r1" w:date="2024-08-21T10:15:00Z">
        <w:r w:rsidRPr="00C01B09">
          <w:rPr>
            <w:lang w:val="en-US" w:eastAsia="zh-CN"/>
          </w:rPr>
          <w:t>The service API access requires obtaining consent from resource owner.</w:t>
        </w:r>
      </w:ins>
    </w:p>
    <w:p w14:paraId="1CE698FB" w14:textId="19C8A354" w:rsidR="008C055D" w:rsidRDefault="00640647" w:rsidP="008C055D">
      <w:pPr>
        <w:pStyle w:val="B1"/>
        <w:numPr>
          <w:ilvl w:val="0"/>
          <w:numId w:val="1"/>
        </w:numPr>
        <w:rPr>
          <w:ins w:id="80" w:author="Administrator" w:date="2024-08-06T17:27:00Z"/>
          <w:lang w:val="en-US" w:eastAsia="zh-CN"/>
        </w:rPr>
      </w:pPr>
      <w:ins w:id="81" w:author="Admin" w:date="2024-08-22T17:48:00Z" w16du:dateUtc="2024-08-22T09:48:00Z">
        <w:r>
          <w:rPr>
            <w:rFonts w:hint="eastAsia"/>
            <w:lang w:val="en-US" w:eastAsia="zh-CN"/>
          </w:rPr>
          <w:t>The CCF has received service API authorization request from API invoker.</w:t>
        </w:r>
      </w:ins>
    </w:p>
    <w:p w14:paraId="2F76259C" w14:textId="58E56064" w:rsidR="007C7F6E" w:rsidRPr="00496519" w:rsidRDefault="00C01B09" w:rsidP="007C7F6E">
      <w:pPr>
        <w:jc w:val="center"/>
        <w:rPr>
          <w:ins w:id="82" w:author="Administrator" w:date="2024-08-06T17:27:00Z"/>
        </w:rPr>
      </w:pPr>
      <w:ins w:id="83" w:author="ChinaTelecom-r1" w:date="2024-08-21T10:20:00Z">
        <w:r w:rsidRPr="00C01B09">
          <w:rPr>
            <w:noProof/>
          </w:rPr>
          <w:lastRenderedPageBreak/>
          <w:t xml:space="preserve"> </w:t>
        </w:r>
        <w:r>
          <w:rPr>
            <w:noProof/>
          </w:rPr>
          <w:drawing>
            <wp:inline distT="0" distB="0" distL="0" distR="0" wp14:anchorId="3AD1622B" wp14:editId="1A6C5281">
              <wp:extent cx="5175249" cy="3270075"/>
              <wp:effectExtent l="0" t="0" r="6985" b="6985"/>
              <wp:docPr id="313610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61060" name=""/>
                      <pic:cNvPicPr/>
                    </pic:nvPicPr>
                    <pic:blipFill>
                      <a:blip r:embed="rId7"/>
                      <a:stretch>
                        <a:fillRect/>
                      </a:stretch>
                    </pic:blipFill>
                    <pic:spPr>
                      <a:xfrm>
                        <a:off x="0" y="0"/>
                        <a:ext cx="5183739" cy="3275440"/>
                      </a:xfrm>
                      <a:prstGeom prst="rect">
                        <a:avLst/>
                      </a:prstGeom>
                    </pic:spPr>
                  </pic:pic>
                </a:graphicData>
              </a:graphic>
            </wp:inline>
          </w:drawing>
        </w:r>
      </w:ins>
    </w:p>
    <w:p w14:paraId="628D963B" w14:textId="7E464369" w:rsidR="007C7F6E" w:rsidRPr="003B57F6" w:rsidRDefault="007C7F6E" w:rsidP="007C7F6E">
      <w:pPr>
        <w:pStyle w:val="TF"/>
        <w:rPr>
          <w:ins w:id="84" w:author="Administrator" w:date="2024-08-06T17:27:00Z"/>
          <w:lang w:val="en-US" w:eastAsia="zh-CN"/>
        </w:rPr>
      </w:pPr>
      <w:ins w:id="85" w:author="Administrator" w:date="2024-08-06T17:27:00Z">
        <w:r w:rsidRPr="003B57F6">
          <w:rPr>
            <w:rFonts w:hint="eastAsia"/>
            <w:lang w:val="en-US" w:eastAsia="zh-CN"/>
          </w:rPr>
          <w:t>F</w:t>
        </w:r>
        <w:r w:rsidRPr="003B57F6">
          <w:rPr>
            <w:lang w:val="en-US" w:eastAsia="zh-CN"/>
          </w:rPr>
          <w:t>igure 6.</w:t>
        </w:r>
      </w:ins>
      <w:ins w:id="86" w:author="ChinaTelecom-r1" w:date="2024-08-21T10:21:00Z">
        <w:r w:rsidR="00C01B09">
          <w:rPr>
            <w:lang w:val="en-US" w:eastAsia="zh-CN"/>
          </w:rPr>
          <w:t>X</w:t>
        </w:r>
      </w:ins>
      <w:ins w:id="87" w:author="Administrator" w:date="2024-08-06T17:27:00Z">
        <w:r w:rsidRPr="003B57F6">
          <w:rPr>
            <w:lang w:val="en-US" w:eastAsia="zh-CN"/>
          </w:rPr>
          <w:t>.1.2-1: Procedure for</w:t>
        </w:r>
      </w:ins>
      <w:ins w:id="88" w:author="ChinaTelecom-r1" w:date="2024-08-21T10:21:00Z">
        <w:r w:rsidR="00C01B09">
          <w:rPr>
            <w:lang w:val="en-US" w:eastAsia="zh-CN"/>
          </w:rPr>
          <w:t xml:space="preserve"> obtaining</w:t>
        </w:r>
      </w:ins>
      <w:ins w:id="89" w:author="Administrator" w:date="2024-08-06T17:27:00Z">
        <w:r w:rsidRPr="003B57F6">
          <w:rPr>
            <w:lang w:val="en-US" w:eastAsia="zh-CN"/>
          </w:rPr>
          <w:t xml:space="preserve"> resource owner consent </w:t>
        </w:r>
      </w:ins>
    </w:p>
    <w:p w14:paraId="6CC936FD" w14:textId="5ACEFA82" w:rsidR="007C7F6E" w:rsidRPr="00AC6335" w:rsidRDefault="007C7F6E" w:rsidP="007C7F6E">
      <w:pPr>
        <w:pStyle w:val="B1"/>
        <w:rPr>
          <w:ins w:id="90" w:author="Administrator" w:date="2024-08-06T17:27:00Z"/>
          <w:lang w:val="en-US" w:eastAsia="zh-CN"/>
        </w:rPr>
      </w:pPr>
      <w:ins w:id="91" w:author="Administrator" w:date="2024-08-06T17:27:00Z">
        <w:r w:rsidRPr="00AC6335">
          <w:rPr>
            <w:lang w:val="en-US" w:eastAsia="zh-CN"/>
          </w:rPr>
          <w:t xml:space="preserve">1. The </w:t>
        </w:r>
        <w:r>
          <w:rPr>
            <w:lang w:val="en-US" w:eastAsia="zh-CN"/>
          </w:rPr>
          <w:t>CAPIF core function</w:t>
        </w:r>
        <w:r w:rsidRPr="00AC6335">
          <w:rPr>
            <w:lang w:val="en-US" w:eastAsia="zh-CN"/>
          </w:rPr>
          <w:t xml:space="preserve"> sends a </w:t>
        </w:r>
      </w:ins>
      <w:ins w:id="92" w:author="Administrator" w:date="2024-08-06T17:40:00Z">
        <w:r>
          <w:rPr>
            <w:lang w:val="en-US" w:eastAsia="zh-CN"/>
          </w:rPr>
          <w:t>r</w:t>
        </w:r>
      </w:ins>
      <w:ins w:id="93" w:author="Administrator" w:date="2024-08-06T17:27:00Z">
        <w:r w:rsidRPr="00AC6335">
          <w:rPr>
            <w:lang w:val="en-US" w:eastAsia="zh-CN"/>
          </w:rPr>
          <w:t xml:space="preserve">esource owner consent request to the </w:t>
        </w:r>
        <w:r>
          <w:rPr>
            <w:lang w:val="en-US" w:eastAsia="zh-CN"/>
          </w:rPr>
          <w:t>resource owner</w:t>
        </w:r>
        <w:r w:rsidRPr="00AC6335">
          <w:rPr>
            <w:lang w:val="en-US" w:eastAsia="zh-CN"/>
          </w:rPr>
          <w:t xml:space="preserve"> client with its </w:t>
        </w:r>
      </w:ins>
      <w:ins w:id="94" w:author="Administrator" w:date="2024-08-06T17:40:00Z">
        <w:r>
          <w:rPr>
            <w:noProof/>
          </w:rPr>
          <w:t>CAPIF core function</w:t>
        </w:r>
        <w:r w:rsidRPr="00AC6335">
          <w:rPr>
            <w:lang w:val="en-US" w:eastAsia="zh-CN"/>
          </w:rPr>
          <w:t xml:space="preserve"> </w:t>
        </w:r>
      </w:ins>
      <w:ins w:id="95" w:author="Administrator" w:date="2024-08-06T17:27:00Z">
        <w:r w:rsidRPr="00AC6335">
          <w:rPr>
            <w:lang w:val="en-US" w:eastAsia="zh-CN"/>
          </w:rPr>
          <w:t xml:space="preserve">ID when it determines </w:t>
        </w:r>
      </w:ins>
      <w:ins w:id="96" w:author="ChinaTelecom-r1" w:date="2024-08-21T10:23:00Z">
        <w:r w:rsidR="00C01B09">
          <w:rPr>
            <w:lang w:val="en-US" w:eastAsia="zh-CN"/>
          </w:rPr>
          <w:t>to obtain</w:t>
        </w:r>
      </w:ins>
      <w:ins w:id="97" w:author="Administrator" w:date="2024-08-06T17:27:00Z">
        <w:r w:rsidRPr="00AC6335">
          <w:rPr>
            <w:lang w:val="en-US" w:eastAsia="zh-CN"/>
          </w:rPr>
          <w:t xml:space="preserve"> the resource owner consent. </w:t>
        </w:r>
      </w:ins>
      <w:ins w:id="98" w:author="ChinaTelecom-r1" w:date="2024-08-21T11:00:00Z">
        <w:r w:rsidR="00505C26" w:rsidRPr="00505C26">
          <w:rPr>
            <w:lang w:val="en-US" w:eastAsia="zh-CN"/>
          </w:rPr>
          <w:t xml:space="preserve">For example, in order to reduce real-time interruptions to </w:t>
        </w:r>
        <w:r w:rsidR="00505C26">
          <w:rPr>
            <w:lang w:val="en-US" w:eastAsia="zh-CN"/>
          </w:rPr>
          <w:t>the resource owner</w:t>
        </w:r>
        <w:r w:rsidR="00505C26" w:rsidRPr="00505C26">
          <w:rPr>
            <w:lang w:val="en-US" w:eastAsia="zh-CN"/>
          </w:rPr>
          <w:t xml:space="preserve"> and </w:t>
        </w:r>
      </w:ins>
      <w:ins w:id="99" w:author="ChinaTelecom-r1" w:date="2024-08-21T11:03:00Z">
        <w:r w:rsidR="00505C26">
          <w:rPr>
            <w:lang w:val="en-US" w:eastAsia="zh-CN"/>
          </w:rPr>
          <w:t>reduce waiting time for API invokers to obtain authorization</w:t>
        </w:r>
      </w:ins>
      <w:ins w:id="100" w:author="ChinaTelecom-r1" w:date="2024-08-21T11:00:00Z">
        <w:r w:rsidR="00505C26" w:rsidRPr="00505C26">
          <w:rPr>
            <w:lang w:val="en-US" w:eastAsia="zh-CN"/>
          </w:rPr>
          <w:t xml:space="preserve">, </w:t>
        </w:r>
      </w:ins>
      <w:ins w:id="101" w:author="ChinaTelecom-r1" w:date="2024-08-21T11:03:00Z">
        <w:r w:rsidR="00505C26">
          <w:rPr>
            <w:lang w:val="en-US" w:eastAsia="zh-CN"/>
          </w:rPr>
          <w:t xml:space="preserve">the </w:t>
        </w:r>
      </w:ins>
      <w:ins w:id="102" w:author="ChinaTelecom-r1" w:date="2024-08-21T11:00:00Z">
        <w:r w:rsidR="00505C26" w:rsidRPr="00505C26">
          <w:rPr>
            <w:lang w:val="en-US" w:eastAsia="zh-CN"/>
          </w:rPr>
          <w:t>CCF is configured to obtain consent</w:t>
        </w:r>
      </w:ins>
      <w:ins w:id="103" w:author="ChinaTelecom-r1" w:date="2024-08-21T11:04:00Z">
        <w:r w:rsidR="00505C26">
          <w:rPr>
            <w:lang w:val="en-US" w:eastAsia="zh-CN"/>
          </w:rPr>
          <w:t>s</w:t>
        </w:r>
      </w:ins>
      <w:ins w:id="104" w:author="ChinaTelecom-r1" w:date="2024-08-21T11:00:00Z">
        <w:r w:rsidR="00505C26" w:rsidRPr="00505C26">
          <w:rPr>
            <w:lang w:val="en-US" w:eastAsia="zh-CN"/>
          </w:rPr>
          <w:t xml:space="preserve"> in advance</w:t>
        </w:r>
      </w:ins>
      <w:ins w:id="105" w:author="ChinaTelecom-r1" w:date="2024-08-21T11:04:00Z">
        <w:r w:rsidR="00505C26">
          <w:rPr>
            <w:lang w:val="en-US" w:eastAsia="zh-CN"/>
          </w:rPr>
          <w:t>.</w:t>
        </w:r>
      </w:ins>
    </w:p>
    <w:p w14:paraId="7E4F74C7" w14:textId="34879556" w:rsidR="007C7F6E" w:rsidRPr="00AC6335" w:rsidRDefault="007C7F6E" w:rsidP="007C7F6E">
      <w:pPr>
        <w:pStyle w:val="B1"/>
        <w:rPr>
          <w:ins w:id="106" w:author="Administrator" w:date="2024-08-06T17:27:00Z"/>
          <w:lang w:val="en-US" w:eastAsia="zh-CN"/>
        </w:rPr>
      </w:pPr>
      <w:ins w:id="107" w:author="Administrator" w:date="2024-08-06T17:27:00Z">
        <w:r>
          <w:rPr>
            <w:lang w:val="en-US" w:eastAsia="zh-CN"/>
          </w:rPr>
          <w:t>2</w:t>
        </w:r>
        <w:r w:rsidRPr="00AC6335">
          <w:rPr>
            <w:lang w:val="en-US" w:eastAsia="zh-CN"/>
          </w:rPr>
          <w:t xml:space="preserve">. The </w:t>
        </w:r>
        <w:r>
          <w:rPr>
            <w:lang w:val="en-US" w:eastAsia="zh-CN"/>
          </w:rPr>
          <w:t>resource owner</w:t>
        </w:r>
        <w:r w:rsidRPr="00AC6335">
          <w:rPr>
            <w:lang w:val="en-US" w:eastAsia="zh-CN"/>
          </w:rPr>
          <w:t xml:space="preserve"> client responds to the </w:t>
        </w:r>
        <w:r>
          <w:rPr>
            <w:lang w:val="en-US" w:eastAsia="zh-CN"/>
          </w:rPr>
          <w:t>CAPIF core function</w:t>
        </w:r>
        <w:r w:rsidRPr="00AC6335">
          <w:rPr>
            <w:lang w:val="en-US" w:eastAsia="zh-CN"/>
          </w:rPr>
          <w:t xml:space="preserve"> with</w:t>
        </w:r>
      </w:ins>
      <w:ins w:id="108" w:author="ChinaTelecom-r1" w:date="2024-08-21T10:24:00Z">
        <w:r w:rsidR="00C01B09">
          <w:rPr>
            <w:lang w:val="en-US" w:eastAsia="zh-CN"/>
          </w:rPr>
          <w:t xml:space="preserve"> it</w:t>
        </w:r>
      </w:ins>
      <w:ins w:id="109" w:author="ChinaTelecom-r1" w:date="2024-08-21T10:25:00Z">
        <w:r w:rsidR="00C01B09">
          <w:rPr>
            <w:lang w:val="en-US" w:eastAsia="zh-CN"/>
          </w:rPr>
          <w:t>s</w:t>
        </w:r>
      </w:ins>
      <w:ins w:id="110" w:author="Administrator" w:date="2024-08-06T17:27:00Z">
        <w:r w:rsidRPr="00AC6335">
          <w:rPr>
            <w:lang w:val="en-US" w:eastAsia="zh-CN"/>
          </w:rPr>
          <w:t xml:space="preserve"> </w:t>
        </w:r>
        <w:r>
          <w:rPr>
            <w:lang w:val="en-US" w:eastAsia="zh-CN"/>
          </w:rPr>
          <w:t>resource owner</w:t>
        </w:r>
        <w:r w:rsidRPr="00AC6335">
          <w:rPr>
            <w:lang w:val="en-US" w:eastAsia="zh-CN"/>
          </w:rPr>
          <w:t xml:space="preserve"> ID and </w:t>
        </w:r>
      </w:ins>
      <w:ins w:id="111" w:author="ChinaTelecom-r1" w:date="2024-08-21T10:25:00Z">
        <w:r w:rsidR="009D4C8A">
          <w:rPr>
            <w:lang w:val="en-US" w:eastAsia="zh-CN"/>
          </w:rPr>
          <w:t>consents</w:t>
        </w:r>
      </w:ins>
      <w:ins w:id="112" w:author="Administrator" w:date="2024-08-06T17:27:00Z">
        <w:r w:rsidRPr="00AC6335">
          <w:rPr>
            <w:lang w:val="en-US" w:eastAsia="zh-CN"/>
          </w:rPr>
          <w:t>.</w:t>
        </w:r>
      </w:ins>
    </w:p>
    <w:p w14:paraId="14EF437D" w14:textId="4360B159" w:rsidR="009D4C8A" w:rsidRPr="00AC6335" w:rsidRDefault="007C7F6E" w:rsidP="009D4C8A">
      <w:pPr>
        <w:pStyle w:val="B1"/>
        <w:rPr>
          <w:ins w:id="113" w:author="ChinaTelecom-r1" w:date="2024-08-21T10:27:00Z"/>
          <w:lang w:val="en-US" w:eastAsia="zh-CN"/>
        </w:rPr>
      </w:pPr>
      <w:ins w:id="114" w:author="Administrator" w:date="2024-08-06T17:27:00Z">
        <w:r>
          <w:rPr>
            <w:lang w:val="en-US" w:eastAsia="zh-CN"/>
          </w:rPr>
          <w:t>3</w:t>
        </w:r>
        <w:r w:rsidRPr="00AC6335">
          <w:rPr>
            <w:lang w:val="en-US" w:eastAsia="zh-CN"/>
          </w:rPr>
          <w:t xml:space="preserve">. </w:t>
        </w:r>
      </w:ins>
      <w:ins w:id="115" w:author="ChinaTelecom-r1" w:date="2024-08-21T10:27:00Z">
        <w:r w:rsidR="009D4C8A">
          <w:rPr>
            <w:lang w:val="en-US" w:eastAsia="zh-CN"/>
          </w:rPr>
          <w:t>The CAPIF core function</w:t>
        </w:r>
      </w:ins>
      <w:ins w:id="116" w:author="ChinaTelecom-r1" w:date="2024-08-21T10:28:00Z">
        <w:r w:rsidR="009D4C8A">
          <w:rPr>
            <w:lang w:val="en-US" w:eastAsia="zh-CN"/>
          </w:rPr>
          <w:t xml:space="preserve"> </w:t>
        </w:r>
      </w:ins>
      <w:ins w:id="117" w:author="ChinaTelecom-r1" w:date="2024-08-21T10:27:00Z">
        <w:r w:rsidR="009D4C8A">
          <w:rPr>
            <w:lang w:val="en-US" w:eastAsia="zh-CN"/>
          </w:rPr>
          <w:t>stores the resource owner consents</w:t>
        </w:r>
      </w:ins>
      <w:ins w:id="118" w:author="ChinaTelecom-r1" w:date="2024-08-21T10:32:00Z">
        <w:r w:rsidR="009D4C8A">
          <w:rPr>
            <w:lang w:val="en-US" w:eastAsia="zh-CN"/>
          </w:rPr>
          <w:t xml:space="preserve"> with the resource owner ID</w:t>
        </w:r>
      </w:ins>
      <w:ins w:id="119" w:author="ChinaTelecom-r1" w:date="2024-08-21T10:27:00Z">
        <w:r w:rsidR="009D4C8A">
          <w:rPr>
            <w:lang w:val="en-US" w:eastAsia="zh-CN"/>
          </w:rPr>
          <w:t>.</w:t>
        </w:r>
      </w:ins>
    </w:p>
    <w:p w14:paraId="1759019E" w14:textId="24893815" w:rsidR="007C7F6E" w:rsidRPr="00AC6335" w:rsidRDefault="007C7F6E" w:rsidP="00F3175E">
      <w:pPr>
        <w:pStyle w:val="B1"/>
        <w:ind w:left="284" w:firstLine="0"/>
        <w:rPr>
          <w:ins w:id="120" w:author="Administrator" w:date="2024-08-06T17:27:00Z"/>
          <w:lang w:val="en-US" w:eastAsia="zh-CN"/>
        </w:rPr>
      </w:pPr>
    </w:p>
    <w:p w14:paraId="4C9FC644" w14:textId="2E611CD7" w:rsidR="007C7F6E" w:rsidRDefault="007C7F6E" w:rsidP="007C7F6E">
      <w:pPr>
        <w:pStyle w:val="3"/>
        <w:rPr>
          <w:ins w:id="121" w:author="Administrator" w:date="2024-08-06T17:27:00Z"/>
        </w:rPr>
      </w:pPr>
      <w:ins w:id="122" w:author="Administrator" w:date="2024-08-06T17:27:00Z">
        <w:r>
          <w:rPr>
            <w:rFonts w:hint="eastAsia"/>
          </w:rPr>
          <w:t>6.</w:t>
        </w:r>
      </w:ins>
      <w:ins w:id="123" w:author="ChinaTelecom-r1" w:date="2024-08-21T10:41:00Z">
        <w:r w:rsidR="00F3175E">
          <w:t>X</w:t>
        </w:r>
      </w:ins>
      <w:ins w:id="124" w:author="Administrator" w:date="2024-08-06T17:27:00Z">
        <w:r>
          <w:rPr>
            <w:rFonts w:hint="eastAsia"/>
          </w:rPr>
          <w:t>.</w:t>
        </w:r>
        <w:r>
          <w:t>2</w:t>
        </w:r>
        <w:r>
          <w:rPr>
            <w:rFonts w:hint="eastAsia"/>
          </w:rPr>
          <w:tab/>
        </w:r>
        <w:r>
          <w:t>Architecture Impacts</w:t>
        </w:r>
      </w:ins>
    </w:p>
    <w:p w14:paraId="2885FD90" w14:textId="2E151115" w:rsidR="007C7F6E" w:rsidDel="00F3175E" w:rsidRDefault="00F3175E" w:rsidP="007C7F6E">
      <w:pPr>
        <w:rPr>
          <w:ins w:id="125" w:author="Administrator" w:date="2024-08-06T17:27:00Z"/>
          <w:del w:id="126" w:author="ChinaTelecom-r1" w:date="2024-08-21T10:42:00Z"/>
        </w:rPr>
      </w:pPr>
      <w:ins w:id="127" w:author="ChinaTelecom-r1" w:date="2024-08-21T10:37:00Z">
        <w:r w:rsidRPr="00F3175E">
          <w:t>This solution is based on the existing architecture of CAPIF as described in 3GPP TS 23.222 [2] and relates to the CAPIF-8 reference point.</w:t>
        </w:r>
      </w:ins>
    </w:p>
    <w:p w14:paraId="375D5581" w14:textId="77777777" w:rsidR="007C7F6E" w:rsidRDefault="007C7F6E" w:rsidP="007C7F6E">
      <w:pPr>
        <w:rPr>
          <w:ins w:id="128" w:author="Administrator" w:date="2024-08-06T17:27:00Z"/>
        </w:rPr>
      </w:pPr>
    </w:p>
    <w:p w14:paraId="12A607B0" w14:textId="379B433A" w:rsidR="007C7F6E" w:rsidRDefault="007C7F6E" w:rsidP="007C7F6E">
      <w:pPr>
        <w:pStyle w:val="3"/>
        <w:rPr>
          <w:ins w:id="129" w:author="ChinaTelecom-r1" w:date="2024-08-21T10:39:00Z"/>
        </w:rPr>
      </w:pPr>
      <w:ins w:id="130" w:author="Administrator" w:date="2024-08-06T17:27:00Z">
        <w:r>
          <w:rPr>
            <w:rFonts w:hint="eastAsia"/>
          </w:rPr>
          <w:t>6.</w:t>
        </w:r>
      </w:ins>
      <w:ins w:id="131" w:author="ChinaTelecom-r1" w:date="2024-08-21T10:41:00Z">
        <w:r w:rsidR="00F3175E">
          <w:t>X</w:t>
        </w:r>
      </w:ins>
      <w:ins w:id="132" w:author="Administrator" w:date="2024-08-06T17:27:00Z">
        <w:r>
          <w:rPr>
            <w:rFonts w:hint="eastAsia"/>
          </w:rPr>
          <w:t>.</w:t>
        </w:r>
        <w:r>
          <w:t>3</w:t>
        </w:r>
        <w:r>
          <w:rPr>
            <w:rFonts w:hint="eastAsia"/>
          </w:rPr>
          <w:tab/>
        </w:r>
        <w:r>
          <w:t>Corresponding APIs</w:t>
        </w:r>
      </w:ins>
    </w:p>
    <w:p w14:paraId="0E157BF5" w14:textId="372E50C9" w:rsidR="00F3175E" w:rsidRPr="00F3175E" w:rsidRDefault="00F3175E" w:rsidP="00F3175E">
      <w:pPr>
        <w:rPr>
          <w:ins w:id="133" w:author="ChinaTelecom-r1" w:date="2024-08-21T10:41:00Z"/>
          <w:lang w:eastAsia="zh-CN"/>
        </w:rPr>
      </w:pPr>
      <w:ins w:id="134" w:author="ChinaTelecom-r1" w:date="2024-08-21T10:41:00Z">
        <w:r>
          <w:rPr>
            <w:lang w:eastAsia="zh-CN"/>
          </w:rPr>
          <w:t xml:space="preserve">This solution impacts the </w:t>
        </w:r>
        <w:r>
          <w:t>CAPIF-8 interface with new</w:t>
        </w:r>
        <w:r w:rsidRPr="00751738">
          <w:t xml:space="preserve"> </w:t>
        </w:r>
        <w:r>
          <w:t>APIs.</w:t>
        </w:r>
      </w:ins>
      <w:ins w:id="135" w:author="Admin" w:date="2024-08-22T16:41:00Z" w16du:dateUtc="2024-08-22T08:41:00Z">
        <w:r w:rsidR="00632EE3">
          <w:rPr>
            <w:rFonts w:hint="eastAsia"/>
            <w:lang w:eastAsia="zh-CN"/>
          </w:rPr>
          <w:t xml:space="preserve"> Th</w:t>
        </w:r>
      </w:ins>
      <w:ins w:id="136" w:author="Admin" w:date="2024-08-22T16:42:00Z" w16du:dateUtc="2024-08-22T08:42:00Z">
        <w:r w:rsidR="00632EE3">
          <w:rPr>
            <w:rFonts w:hint="eastAsia"/>
            <w:lang w:eastAsia="zh-CN"/>
          </w:rPr>
          <w:t>e APIs will be specified in normative work.</w:t>
        </w:r>
      </w:ins>
    </w:p>
    <w:p w14:paraId="2891CF5F" w14:textId="77777777" w:rsidR="00F3175E" w:rsidRPr="00195603" w:rsidRDefault="00F3175E" w:rsidP="00F3175E">
      <w:pPr>
        <w:keepNext/>
        <w:keepLines/>
        <w:spacing w:before="120"/>
        <w:ind w:left="1134" w:hanging="1134"/>
        <w:outlineLvl w:val="2"/>
        <w:rPr>
          <w:ins w:id="137" w:author="ChinaTelecom-r1" w:date="2024-08-21T10:41:00Z"/>
          <w:rFonts w:ascii="Arial" w:hAnsi="Arial"/>
          <w:sz w:val="28"/>
          <w:lang w:val="en-US" w:eastAsia="zh-CN"/>
        </w:rPr>
      </w:pPr>
      <w:ins w:id="138" w:author="ChinaTelecom-r1" w:date="2024-08-21T10:41:00Z">
        <w:r>
          <w:rPr>
            <w:rFonts w:ascii="Arial" w:hAnsi="Arial" w:hint="eastAsia"/>
            <w:sz w:val="28"/>
            <w:lang w:val="en-US" w:eastAsia="zh-CN"/>
          </w:rPr>
          <w:t>6.X</w:t>
        </w:r>
        <w:r w:rsidRPr="00195603">
          <w:rPr>
            <w:rFonts w:ascii="Arial" w:hAnsi="Arial" w:hint="eastAsia"/>
            <w:sz w:val="28"/>
            <w:lang w:val="en-US" w:eastAsia="zh-CN"/>
          </w:rPr>
          <w:t>.4</w:t>
        </w:r>
        <w:r w:rsidRPr="00195603">
          <w:rPr>
            <w:rFonts w:ascii="Arial" w:hAnsi="Arial" w:hint="eastAsia"/>
            <w:sz w:val="28"/>
            <w:lang w:val="en-US" w:eastAsia="zh-CN"/>
          </w:rPr>
          <w:tab/>
          <w:t>Solution evaluation</w:t>
        </w:r>
      </w:ins>
    </w:p>
    <w:p w14:paraId="7AD83F50" w14:textId="1D1247AD" w:rsidR="00F3175E" w:rsidRDefault="00F3175E" w:rsidP="00F3175E">
      <w:pPr>
        <w:rPr>
          <w:ins w:id="139" w:author="ChinaTelecom-r1" w:date="2024-08-21T10:41:00Z"/>
        </w:rPr>
      </w:pPr>
      <w:ins w:id="140" w:author="ChinaTelecom-r1" w:date="2024-08-21T10:44:00Z">
        <w:r w:rsidRPr="00F3175E">
          <w:t>This solution addresses open issue 1 of KI#1 and provides a mechanism for</w:t>
        </w:r>
      </w:ins>
      <w:ins w:id="141" w:author="ChinaTelecom-r1" w:date="2024-08-21T10:45:00Z">
        <w:r>
          <w:t xml:space="preserve"> the CCF to</w:t>
        </w:r>
      </w:ins>
      <w:ins w:id="142" w:author="ChinaTelecom-r1" w:date="2024-08-21T10:44:00Z">
        <w:r w:rsidRPr="00F3175E">
          <w:t xml:space="preserve"> </w:t>
        </w:r>
      </w:ins>
      <w:ins w:id="143" w:author="ChinaTelecom-r1" w:date="2024-08-21T10:45:00Z">
        <w:r>
          <w:t>obtain</w:t>
        </w:r>
      </w:ins>
      <w:ins w:id="144" w:author="ChinaTelecom-r1" w:date="2024-08-21T10:44:00Z">
        <w:r w:rsidRPr="00F3175E">
          <w:t xml:space="preserve"> resource owner consent</w:t>
        </w:r>
      </w:ins>
      <w:ins w:id="145" w:author="ChinaTelecom-r1" w:date="2024-08-21T10:45:00Z">
        <w:r w:rsidR="00660C65">
          <w:t xml:space="preserve">s </w:t>
        </w:r>
        <w:r w:rsidR="00660C65" w:rsidRPr="00660C65">
          <w:t>which are used to authorize subsequent service API invocation.</w:t>
        </w:r>
      </w:ins>
      <w:ins w:id="146" w:author="ChinaTelecom-r1" w:date="2024-08-21T11:04:00Z">
        <w:r w:rsidR="00505C26">
          <w:t xml:space="preserve"> This solution</w:t>
        </w:r>
      </w:ins>
      <w:ins w:id="147" w:author="ChinaTelecom-r1" w:date="2024-08-21T11:05:00Z">
        <w:r w:rsidR="00505C26">
          <w:t xml:space="preserve"> </w:t>
        </w:r>
        <w:r w:rsidR="00895125">
          <w:t xml:space="preserve">can </w:t>
        </w:r>
        <w:r w:rsidR="00895125" w:rsidRPr="00895125">
          <w:t>reduce waiting time for API invokers to obtain authorization</w:t>
        </w:r>
      </w:ins>
      <w:ins w:id="148" w:author="ChinaTelecom-r1" w:date="2024-08-21T11:06:00Z">
        <w:r w:rsidR="00895125">
          <w:t>. Beside</w:t>
        </w:r>
      </w:ins>
      <w:ins w:id="149" w:author="ChinaTelecom-r1" w:date="2024-08-21T11:07:00Z">
        <w:r w:rsidR="00895125">
          <w:t xml:space="preserve">s, this solution support </w:t>
        </w:r>
      </w:ins>
      <w:ins w:id="150" w:author="ChinaTelecom-r1" w:date="2024-08-21T11:08:00Z">
        <w:r w:rsidR="00895125">
          <w:t xml:space="preserve">obtaining </w:t>
        </w:r>
        <w:r w:rsidR="00895125" w:rsidRPr="00895125">
          <w:t>bulk resource owner consent information</w:t>
        </w:r>
      </w:ins>
      <w:ins w:id="151" w:author="ChinaTelecom-r1" w:date="2024-08-21T11:10:00Z">
        <w:r w:rsidR="00895125">
          <w:t>.</w:t>
        </w:r>
      </w:ins>
    </w:p>
    <w:p w14:paraId="5B7BB722" w14:textId="77777777" w:rsidR="00F3175E" w:rsidRPr="00F3175E" w:rsidRDefault="00F3175E">
      <w:pPr>
        <w:rPr>
          <w:ins w:id="152" w:author="Administrator" w:date="2024-08-06T17:27:00Z"/>
        </w:rPr>
        <w:pPrChange w:id="153" w:author="ChinaTelecom-r1" w:date="2024-08-21T10:39:00Z">
          <w:pPr>
            <w:pStyle w:val="3"/>
          </w:pPr>
        </w:pPrChange>
      </w:pPr>
    </w:p>
    <w:p w14:paraId="3255E32F" w14:textId="289B19EA" w:rsidR="00035F02" w:rsidRPr="00454136" w:rsidRDefault="00035F02">
      <w:pPr>
        <w:pStyle w:val="TH"/>
        <w:rPr>
          <w:lang w:eastAsia="zh-CN"/>
        </w:rPr>
        <w:pPrChange w:id="154" w:author="ChinaTelecom-r1" w:date="2024-08-21T10:39:00Z">
          <w:pPr/>
        </w:pPrChange>
      </w:pPr>
    </w:p>
    <w:sectPr w:rsidR="00035F02" w:rsidRPr="004541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4462A" w14:textId="77777777" w:rsidR="00182383" w:rsidRDefault="00182383">
      <w:pPr>
        <w:spacing w:after="0"/>
      </w:pPr>
      <w:r>
        <w:separator/>
      </w:r>
    </w:p>
  </w:endnote>
  <w:endnote w:type="continuationSeparator" w:id="0">
    <w:p w14:paraId="0469629B" w14:textId="77777777" w:rsidR="00182383" w:rsidRDefault="001823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CDE14A" w14:textId="77777777" w:rsidR="00182383" w:rsidRDefault="00182383">
      <w:pPr>
        <w:spacing w:after="0"/>
      </w:pPr>
      <w:r>
        <w:separator/>
      </w:r>
    </w:p>
  </w:footnote>
  <w:footnote w:type="continuationSeparator" w:id="0">
    <w:p w14:paraId="313D8F64" w14:textId="77777777" w:rsidR="00182383" w:rsidRDefault="001823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07EE0" w14:textId="77777777" w:rsidR="00216DB8" w:rsidRDefault="0000000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CE780F"/>
    <w:multiLevelType w:val="hybridMultilevel"/>
    <w:tmpl w:val="373687BC"/>
    <w:lvl w:ilvl="0" w:tplc="375C4AD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3348449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Telecom-r1">
    <w15:presenceInfo w15:providerId="None" w15:userId="ChinaTelecom-r1"/>
  </w15:person>
  <w15:person w15:author="Administrator">
    <w15:presenceInfo w15:providerId="None" w15:userId="Administrator"/>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F6E"/>
    <w:rsid w:val="00027765"/>
    <w:rsid w:val="00035F02"/>
    <w:rsid w:val="00040BBF"/>
    <w:rsid w:val="000B29D5"/>
    <w:rsid w:val="00100478"/>
    <w:rsid w:val="00182383"/>
    <w:rsid w:val="00203DE2"/>
    <w:rsid w:val="00216DB8"/>
    <w:rsid w:val="002825BC"/>
    <w:rsid w:val="00296FBE"/>
    <w:rsid w:val="002D175E"/>
    <w:rsid w:val="00454136"/>
    <w:rsid w:val="004E5CE5"/>
    <w:rsid w:val="00505C26"/>
    <w:rsid w:val="00521631"/>
    <w:rsid w:val="0052392B"/>
    <w:rsid w:val="005266C2"/>
    <w:rsid w:val="00585226"/>
    <w:rsid w:val="005B6A49"/>
    <w:rsid w:val="00632EE3"/>
    <w:rsid w:val="00640647"/>
    <w:rsid w:val="00660C65"/>
    <w:rsid w:val="00694521"/>
    <w:rsid w:val="006A3847"/>
    <w:rsid w:val="006F7037"/>
    <w:rsid w:val="00746820"/>
    <w:rsid w:val="0076262B"/>
    <w:rsid w:val="007970F0"/>
    <w:rsid w:val="007B04D4"/>
    <w:rsid w:val="007C7F6E"/>
    <w:rsid w:val="007D2309"/>
    <w:rsid w:val="007E2794"/>
    <w:rsid w:val="00847DB1"/>
    <w:rsid w:val="00865368"/>
    <w:rsid w:val="008725EC"/>
    <w:rsid w:val="00895125"/>
    <w:rsid w:val="008C055D"/>
    <w:rsid w:val="008C3665"/>
    <w:rsid w:val="009415DB"/>
    <w:rsid w:val="009D4C8A"/>
    <w:rsid w:val="00A6362C"/>
    <w:rsid w:val="00A6582C"/>
    <w:rsid w:val="00B624FD"/>
    <w:rsid w:val="00C01B09"/>
    <w:rsid w:val="00C65DA6"/>
    <w:rsid w:val="00C76E67"/>
    <w:rsid w:val="00CA62FD"/>
    <w:rsid w:val="00D05052"/>
    <w:rsid w:val="00E8613A"/>
    <w:rsid w:val="00F317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CCB5A"/>
  <w15:chartTrackingRefBased/>
  <w15:docId w15:val="{601CD71E-B164-4E29-A2D0-DE32E5B35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7F6E"/>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7C7F6E"/>
    <w:pPr>
      <w:keepNext/>
      <w:keepLines/>
      <w:spacing w:before="340" w:after="330" w:line="578" w:lineRule="auto"/>
      <w:outlineLvl w:val="0"/>
    </w:pPr>
    <w:rPr>
      <w:b/>
      <w:bCs/>
      <w:kern w:val="44"/>
      <w:sz w:val="44"/>
      <w:szCs w:val="44"/>
    </w:rPr>
  </w:style>
  <w:style w:type="paragraph" w:styleId="2">
    <w:name w:val="heading 2"/>
    <w:aliases w:val="h2,2nd level,H2,UNDERRUBRIK 1-2,†berschrift 2,õberschrift 2"/>
    <w:basedOn w:val="1"/>
    <w:next w:val="a"/>
    <w:link w:val="20"/>
    <w:qFormat/>
    <w:rsid w:val="007C7F6E"/>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0"/>
    <w:qFormat/>
    <w:rsid w:val="007C7F6E"/>
    <w:pPr>
      <w:spacing w:before="120"/>
      <w:outlineLvl w:val="2"/>
    </w:pPr>
    <w:rPr>
      <w:sz w:val="28"/>
    </w:rPr>
  </w:style>
  <w:style w:type="paragraph" w:styleId="4">
    <w:name w:val="heading 4"/>
    <w:basedOn w:val="3"/>
    <w:next w:val="a"/>
    <w:link w:val="40"/>
    <w:qFormat/>
    <w:rsid w:val="007C7F6E"/>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7C7F6E"/>
  </w:style>
  <w:style w:type="character" w:customStyle="1" w:styleId="20">
    <w:name w:val="标题 2 字符"/>
    <w:aliases w:val="h2 字符,2nd level 字符,H2 字符,UNDERRUBRIK 1-2 字符,†berschrift 2 字符,õberschrift 2 字符"/>
    <w:basedOn w:val="a0"/>
    <w:link w:val="2"/>
    <w:rsid w:val="007C7F6E"/>
    <w:rPr>
      <w:rFonts w:ascii="Arial" w:hAnsi="Arial" w:cs="Times New Roman"/>
      <w:kern w:val="0"/>
      <w:sz w:val="32"/>
      <w:szCs w:val="20"/>
      <w:lang w:val="en-GB" w:eastAsia="en-US"/>
    </w:rPr>
  </w:style>
  <w:style w:type="character" w:customStyle="1" w:styleId="30">
    <w:name w:val="标题 3 字符"/>
    <w:basedOn w:val="a0"/>
    <w:link w:val="3"/>
    <w:rsid w:val="007C7F6E"/>
    <w:rPr>
      <w:rFonts w:ascii="Arial" w:hAnsi="Arial" w:cs="Times New Roman"/>
      <w:kern w:val="0"/>
      <w:sz w:val="28"/>
      <w:szCs w:val="20"/>
      <w:lang w:val="en-GB" w:eastAsia="en-US"/>
    </w:rPr>
  </w:style>
  <w:style w:type="character" w:customStyle="1" w:styleId="40">
    <w:name w:val="标题 4 字符"/>
    <w:basedOn w:val="a0"/>
    <w:link w:val="4"/>
    <w:rsid w:val="007C7F6E"/>
    <w:rPr>
      <w:rFonts w:ascii="Arial" w:hAnsi="Arial" w:cs="Times New Roman"/>
      <w:kern w:val="0"/>
      <w:sz w:val="24"/>
      <w:szCs w:val="20"/>
      <w:lang w:val="en-GB" w:eastAsia="en-US"/>
    </w:rPr>
  </w:style>
  <w:style w:type="paragraph" w:styleId="a4">
    <w:name w:val="header"/>
    <w:link w:val="a5"/>
    <w:rsid w:val="007C7F6E"/>
    <w:pPr>
      <w:widowControl w:val="0"/>
    </w:pPr>
    <w:rPr>
      <w:rFonts w:ascii="Arial" w:hAnsi="Arial" w:cs="Times New Roman"/>
      <w:b/>
      <w:noProof/>
      <w:kern w:val="0"/>
      <w:sz w:val="18"/>
      <w:szCs w:val="20"/>
      <w:lang w:val="en-GB" w:eastAsia="en-US"/>
    </w:rPr>
  </w:style>
  <w:style w:type="character" w:customStyle="1" w:styleId="a5">
    <w:name w:val="页眉 字符"/>
    <w:basedOn w:val="a0"/>
    <w:link w:val="a4"/>
    <w:rsid w:val="007C7F6E"/>
    <w:rPr>
      <w:rFonts w:ascii="Arial" w:hAnsi="Arial" w:cs="Times New Roman"/>
      <w:b/>
      <w:noProof/>
      <w:kern w:val="0"/>
      <w:sz w:val="18"/>
      <w:szCs w:val="20"/>
      <w:lang w:val="en-GB" w:eastAsia="en-US"/>
    </w:rPr>
  </w:style>
  <w:style w:type="paragraph" w:customStyle="1" w:styleId="TAH">
    <w:name w:val="TAH"/>
    <w:basedOn w:val="a"/>
    <w:link w:val="TAHCar"/>
    <w:qFormat/>
    <w:rsid w:val="007C7F6E"/>
    <w:pPr>
      <w:keepNext/>
      <w:keepLines/>
      <w:spacing w:after="0"/>
      <w:jc w:val="center"/>
    </w:pPr>
    <w:rPr>
      <w:rFonts w:ascii="Arial" w:hAnsi="Arial"/>
      <w:b/>
      <w:sz w:val="18"/>
    </w:rPr>
  </w:style>
  <w:style w:type="paragraph" w:customStyle="1" w:styleId="TF">
    <w:name w:val="TF"/>
    <w:basedOn w:val="TH"/>
    <w:link w:val="TFChar"/>
    <w:qFormat/>
    <w:rsid w:val="007C7F6E"/>
    <w:pPr>
      <w:keepNext w:val="0"/>
      <w:spacing w:before="0" w:after="240"/>
    </w:pPr>
  </w:style>
  <w:style w:type="paragraph" w:customStyle="1" w:styleId="NO">
    <w:name w:val="NO"/>
    <w:basedOn w:val="a"/>
    <w:link w:val="NOZchn"/>
    <w:qFormat/>
    <w:rsid w:val="007C7F6E"/>
    <w:pPr>
      <w:keepLines/>
      <w:ind w:left="1135" w:hanging="851"/>
    </w:pPr>
  </w:style>
  <w:style w:type="paragraph" w:customStyle="1" w:styleId="TH">
    <w:name w:val="TH"/>
    <w:basedOn w:val="a"/>
    <w:link w:val="THChar"/>
    <w:qFormat/>
    <w:rsid w:val="007C7F6E"/>
    <w:pPr>
      <w:keepNext/>
      <w:keepLines/>
      <w:spacing w:before="60"/>
      <w:jc w:val="center"/>
    </w:pPr>
    <w:rPr>
      <w:rFonts w:ascii="Arial" w:hAnsi="Arial"/>
      <w:b/>
    </w:rPr>
  </w:style>
  <w:style w:type="paragraph" w:customStyle="1" w:styleId="TAL">
    <w:name w:val="TAL"/>
    <w:basedOn w:val="a"/>
    <w:link w:val="TALChar"/>
    <w:qFormat/>
    <w:rsid w:val="007C7F6E"/>
    <w:pPr>
      <w:keepNext/>
      <w:keepLines/>
      <w:spacing w:after="0"/>
    </w:pPr>
    <w:rPr>
      <w:rFonts w:ascii="Arial" w:hAnsi="Arial"/>
      <w:sz w:val="18"/>
    </w:rPr>
  </w:style>
  <w:style w:type="paragraph" w:customStyle="1" w:styleId="B1">
    <w:name w:val="B1"/>
    <w:basedOn w:val="a6"/>
    <w:link w:val="B1Char"/>
    <w:qFormat/>
    <w:rsid w:val="007C7F6E"/>
    <w:pPr>
      <w:ind w:left="568" w:firstLineChars="0" w:hanging="284"/>
      <w:contextualSpacing w:val="0"/>
    </w:pPr>
  </w:style>
  <w:style w:type="paragraph" w:customStyle="1" w:styleId="CRCoverPage">
    <w:name w:val="CR Cover Page"/>
    <w:rsid w:val="007C7F6E"/>
    <w:pPr>
      <w:spacing w:after="120"/>
    </w:pPr>
    <w:rPr>
      <w:rFonts w:ascii="Arial" w:hAnsi="Arial" w:cs="Times New Roman"/>
      <w:kern w:val="0"/>
      <w:sz w:val="20"/>
      <w:szCs w:val="20"/>
      <w:lang w:val="en-GB" w:eastAsia="en-US"/>
    </w:rPr>
  </w:style>
  <w:style w:type="character" w:customStyle="1" w:styleId="NOZchn">
    <w:name w:val="NO Zchn"/>
    <w:link w:val="NO"/>
    <w:qFormat/>
    <w:locked/>
    <w:rsid w:val="007C7F6E"/>
    <w:rPr>
      <w:rFonts w:ascii="Times New Roman" w:hAnsi="Times New Roman" w:cs="Times New Roman"/>
      <w:kern w:val="0"/>
      <w:sz w:val="20"/>
      <w:szCs w:val="20"/>
      <w:lang w:val="en-GB" w:eastAsia="en-US"/>
    </w:rPr>
  </w:style>
  <w:style w:type="character" w:customStyle="1" w:styleId="B1Char">
    <w:name w:val="B1 Char"/>
    <w:link w:val="B1"/>
    <w:qFormat/>
    <w:locked/>
    <w:rsid w:val="007C7F6E"/>
    <w:rPr>
      <w:rFonts w:ascii="Times New Roman" w:hAnsi="Times New Roman" w:cs="Times New Roman"/>
      <w:kern w:val="0"/>
      <w:sz w:val="20"/>
      <w:szCs w:val="20"/>
      <w:lang w:val="en-GB" w:eastAsia="en-US"/>
    </w:rPr>
  </w:style>
  <w:style w:type="character" w:customStyle="1" w:styleId="THChar">
    <w:name w:val="TH Char"/>
    <w:link w:val="TH"/>
    <w:qFormat/>
    <w:locked/>
    <w:rsid w:val="007C7F6E"/>
    <w:rPr>
      <w:rFonts w:ascii="Arial" w:hAnsi="Arial" w:cs="Times New Roman"/>
      <w:b/>
      <w:kern w:val="0"/>
      <w:sz w:val="20"/>
      <w:szCs w:val="20"/>
      <w:lang w:val="en-GB" w:eastAsia="en-US"/>
    </w:rPr>
  </w:style>
  <w:style w:type="character" w:customStyle="1" w:styleId="TFChar">
    <w:name w:val="TF Char"/>
    <w:link w:val="TF"/>
    <w:qFormat/>
    <w:locked/>
    <w:rsid w:val="007C7F6E"/>
    <w:rPr>
      <w:rFonts w:ascii="Arial" w:hAnsi="Arial" w:cs="Times New Roman"/>
      <w:b/>
      <w:kern w:val="0"/>
      <w:sz w:val="20"/>
      <w:szCs w:val="20"/>
      <w:lang w:val="en-GB" w:eastAsia="en-US"/>
    </w:rPr>
  </w:style>
  <w:style w:type="character" w:customStyle="1" w:styleId="TALChar">
    <w:name w:val="TAL Char"/>
    <w:link w:val="TAL"/>
    <w:qFormat/>
    <w:locked/>
    <w:rsid w:val="007C7F6E"/>
    <w:rPr>
      <w:rFonts w:ascii="Arial" w:hAnsi="Arial" w:cs="Times New Roman"/>
      <w:kern w:val="0"/>
      <w:sz w:val="18"/>
      <w:szCs w:val="20"/>
      <w:lang w:val="en-GB" w:eastAsia="en-US"/>
    </w:rPr>
  </w:style>
  <w:style w:type="character" w:customStyle="1" w:styleId="TAHCar">
    <w:name w:val="TAH Car"/>
    <w:link w:val="TAH"/>
    <w:qFormat/>
    <w:locked/>
    <w:rsid w:val="007C7F6E"/>
    <w:rPr>
      <w:rFonts w:ascii="Arial" w:hAnsi="Arial" w:cs="Times New Roman"/>
      <w:b/>
      <w:kern w:val="0"/>
      <w:sz w:val="18"/>
      <w:szCs w:val="20"/>
      <w:lang w:val="en-GB" w:eastAsia="en-US"/>
    </w:rPr>
  </w:style>
  <w:style w:type="character" w:customStyle="1" w:styleId="10">
    <w:name w:val="标题 1 字符"/>
    <w:basedOn w:val="a0"/>
    <w:link w:val="1"/>
    <w:uiPriority w:val="9"/>
    <w:rsid w:val="007C7F6E"/>
    <w:rPr>
      <w:rFonts w:ascii="Times New Roman" w:hAnsi="Times New Roman" w:cs="Times New Roman"/>
      <w:b/>
      <w:bCs/>
      <w:kern w:val="44"/>
      <w:sz w:val="44"/>
      <w:szCs w:val="44"/>
      <w:lang w:val="en-GB" w:eastAsia="en-US"/>
    </w:rPr>
  </w:style>
  <w:style w:type="paragraph" w:styleId="a6">
    <w:name w:val="List"/>
    <w:basedOn w:val="a"/>
    <w:uiPriority w:val="99"/>
    <w:semiHidden/>
    <w:unhideWhenUsed/>
    <w:rsid w:val="007C7F6E"/>
    <w:pPr>
      <w:ind w:left="200" w:hangingChars="200" w:hanging="200"/>
      <w:contextualSpacing/>
    </w:pPr>
  </w:style>
  <w:style w:type="paragraph" w:styleId="a7">
    <w:name w:val="footer"/>
    <w:basedOn w:val="a"/>
    <w:link w:val="a8"/>
    <w:uiPriority w:val="99"/>
    <w:unhideWhenUsed/>
    <w:rsid w:val="004E5CE5"/>
    <w:pPr>
      <w:tabs>
        <w:tab w:val="center" w:pos="4153"/>
        <w:tab w:val="right" w:pos="8306"/>
      </w:tabs>
      <w:snapToGrid w:val="0"/>
    </w:pPr>
    <w:rPr>
      <w:sz w:val="18"/>
      <w:szCs w:val="18"/>
    </w:rPr>
  </w:style>
  <w:style w:type="character" w:customStyle="1" w:styleId="a8">
    <w:name w:val="页脚 字符"/>
    <w:basedOn w:val="a0"/>
    <w:link w:val="a7"/>
    <w:uiPriority w:val="99"/>
    <w:rsid w:val="004E5CE5"/>
    <w:rPr>
      <w:rFonts w:ascii="Times New Roman" w:hAnsi="Times New Roman" w:cs="Times New Roman"/>
      <w:kern w:val="0"/>
      <w:sz w:val="18"/>
      <w:szCs w:val="18"/>
      <w:lang w:val="en-GB" w:eastAsia="en-US"/>
    </w:rPr>
  </w:style>
  <w:style w:type="table" w:styleId="a9">
    <w:name w:val="Table Grid"/>
    <w:basedOn w:val="a1"/>
    <w:qFormat/>
    <w:rsid w:val="007D230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qFormat/>
    <w:rsid w:val="007D230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3</Pages>
  <Words>642</Words>
  <Characters>3666</Characters>
  <Application>Microsoft Office Word</Application>
  <DocSecurity>0</DocSecurity>
  <Lines>30</Lines>
  <Paragraphs>8</Paragraphs>
  <ScaleCrop>false</ScaleCrop>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17</cp:revision>
  <dcterms:created xsi:type="dcterms:W3CDTF">2024-08-20T10:24:00Z</dcterms:created>
  <dcterms:modified xsi:type="dcterms:W3CDTF">2024-08-22T09:49:00Z</dcterms:modified>
</cp:coreProperties>
</file>